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DBDE0" w14:textId="4DC8F8A9" w:rsidR="00C509D3" w:rsidRPr="00AA5153" w:rsidRDefault="00C509D3" w:rsidP="00C509D3">
      <w:pPr>
        <w:pStyle w:val="CRCoverPage"/>
        <w:tabs>
          <w:tab w:val="right" w:pos="9639"/>
        </w:tabs>
        <w:spacing w:after="0"/>
        <w:rPr>
          <w:rFonts w:eastAsia="Malgun Gothic"/>
          <w:b/>
          <w:i/>
          <w:noProof/>
          <w:sz w:val="28"/>
          <w:lang w:val="en-US" w:eastAsia="ko-KR"/>
        </w:rPr>
      </w:pPr>
      <w:bookmarkStart w:id="0" w:name="_Toc12632608"/>
      <w:bookmarkStart w:id="1" w:name="_Toc29305302"/>
      <w:bookmarkStart w:id="2" w:name="_Toc37338115"/>
      <w:bookmarkStart w:id="3" w:name="_Toc46488956"/>
      <w:bookmarkStart w:id="4" w:name="_Toc52567309"/>
      <w:bookmarkStart w:id="5" w:name="_Toc193477168"/>
      <w:bookmarkStart w:id="6" w:name="_Toc193477756"/>
      <w:r w:rsidRPr="00AA5153">
        <w:rPr>
          <w:b/>
          <w:noProof/>
          <w:sz w:val="24"/>
          <w:lang w:val="en-US"/>
        </w:rPr>
        <w:t xml:space="preserve">3GPP TSG-RAN WG2 </w:t>
      </w:r>
      <w:r>
        <w:rPr>
          <w:rFonts w:eastAsia="Malgun Gothic" w:hint="eastAsia"/>
          <w:b/>
          <w:noProof/>
          <w:sz w:val="24"/>
          <w:lang w:val="en-US" w:eastAsia="ko-KR"/>
        </w:rPr>
        <w:t xml:space="preserve">Meeting </w:t>
      </w:r>
      <w:r w:rsidRPr="00AA5153">
        <w:rPr>
          <w:b/>
          <w:noProof/>
          <w:sz w:val="24"/>
          <w:lang w:val="en-US"/>
        </w:rPr>
        <w:t>#1</w:t>
      </w:r>
      <w:r w:rsidRPr="00AA5153">
        <w:rPr>
          <w:rFonts w:eastAsia="Malgun Gothic" w:hint="eastAsia"/>
          <w:b/>
          <w:noProof/>
          <w:sz w:val="24"/>
          <w:lang w:val="en-US" w:eastAsia="ko-KR"/>
        </w:rPr>
        <w:t>30</w:t>
      </w:r>
      <w:r w:rsidRPr="00AA5153">
        <w:rPr>
          <w:b/>
          <w:i/>
          <w:noProof/>
          <w:sz w:val="28"/>
          <w:lang w:val="en-US"/>
        </w:rPr>
        <w:tab/>
      </w:r>
      <w:r w:rsidR="00345C76" w:rsidRPr="00345C76">
        <w:rPr>
          <w:b/>
          <w:bCs/>
          <w:sz w:val="24"/>
          <w:szCs w:val="24"/>
          <w:lang w:val="en-US"/>
        </w:rPr>
        <w:t>R2-2503784</w:t>
      </w:r>
    </w:p>
    <w:p w14:paraId="0C8A04C8" w14:textId="77777777" w:rsidR="00C509D3" w:rsidRDefault="00C509D3" w:rsidP="00C509D3">
      <w:pPr>
        <w:pStyle w:val="CRCoverPage"/>
        <w:outlineLvl w:val="0"/>
        <w:rPr>
          <w:b/>
          <w:noProof/>
          <w:sz w:val="24"/>
          <w:lang w:eastAsia="zh-CN"/>
        </w:rPr>
      </w:pPr>
      <w:r w:rsidRPr="00AA5153">
        <w:rPr>
          <w:b/>
          <w:noProof/>
          <w:sz w:val="24"/>
          <w:lang w:eastAsia="zh-CN"/>
        </w:rPr>
        <w:t>St.Julians, Malta, May 19</w:t>
      </w:r>
      <w:r w:rsidRPr="00AA5153">
        <w:rPr>
          <w:rFonts w:eastAsia="Malgun Gothic" w:hint="eastAsia"/>
          <w:b/>
          <w:noProof/>
          <w:sz w:val="24"/>
          <w:vertAlign w:val="superscript"/>
          <w:lang w:eastAsia="ko-KR"/>
        </w:rPr>
        <w:t>th</w:t>
      </w:r>
      <w:r>
        <w:rPr>
          <w:rFonts w:eastAsia="Malgun Gothic" w:hint="eastAsia"/>
          <w:b/>
          <w:noProof/>
          <w:sz w:val="24"/>
          <w:lang w:eastAsia="ko-KR"/>
        </w:rPr>
        <w:t xml:space="preserve"> </w:t>
      </w:r>
      <w:r w:rsidRPr="00AA5153">
        <w:rPr>
          <w:b/>
          <w:noProof/>
          <w:sz w:val="24"/>
          <w:lang w:eastAsia="zh-CN"/>
        </w:rPr>
        <w:t>– 23</w:t>
      </w:r>
      <w:r w:rsidRPr="00AA5153">
        <w:rPr>
          <w:rFonts w:ascii="Malgun Gothic" w:eastAsia="Malgun Gothic" w:hAnsi="Malgun Gothic" w:cs="Malgun Gothic" w:hint="eastAsia"/>
          <w:b/>
          <w:noProof/>
          <w:sz w:val="24"/>
          <w:vertAlign w:val="superscript"/>
          <w:lang w:eastAsia="ko-KR"/>
        </w:rPr>
        <w:t>rd</w:t>
      </w:r>
      <w:r w:rsidRPr="00AA5153">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9D3" w14:paraId="0A8AD196" w14:textId="77777777" w:rsidTr="00284684">
        <w:tc>
          <w:tcPr>
            <w:tcW w:w="9641" w:type="dxa"/>
            <w:gridSpan w:val="9"/>
            <w:tcBorders>
              <w:top w:val="single" w:sz="4" w:space="0" w:color="auto"/>
              <w:left w:val="single" w:sz="4" w:space="0" w:color="auto"/>
              <w:right w:val="single" w:sz="4" w:space="0" w:color="auto"/>
            </w:tcBorders>
          </w:tcPr>
          <w:p w14:paraId="25E62E4C" w14:textId="77777777" w:rsidR="00C509D3" w:rsidRDefault="00C509D3" w:rsidP="00284684">
            <w:pPr>
              <w:pStyle w:val="CRCoverPage"/>
              <w:spacing w:after="0"/>
              <w:jc w:val="right"/>
              <w:rPr>
                <w:i/>
                <w:noProof/>
              </w:rPr>
            </w:pPr>
            <w:r>
              <w:rPr>
                <w:i/>
                <w:noProof/>
                <w:sz w:val="14"/>
              </w:rPr>
              <w:t>CR-Form-v12.3</w:t>
            </w:r>
          </w:p>
        </w:tc>
      </w:tr>
      <w:tr w:rsidR="00C509D3" w14:paraId="6023A296" w14:textId="77777777" w:rsidTr="00284684">
        <w:tc>
          <w:tcPr>
            <w:tcW w:w="9641" w:type="dxa"/>
            <w:gridSpan w:val="9"/>
            <w:tcBorders>
              <w:left w:val="single" w:sz="4" w:space="0" w:color="auto"/>
              <w:right w:val="single" w:sz="4" w:space="0" w:color="auto"/>
            </w:tcBorders>
          </w:tcPr>
          <w:p w14:paraId="0A970EE8" w14:textId="77777777" w:rsidR="00C509D3" w:rsidRDefault="00C509D3" w:rsidP="00284684">
            <w:pPr>
              <w:pStyle w:val="CRCoverPage"/>
              <w:spacing w:after="0"/>
              <w:jc w:val="center"/>
              <w:rPr>
                <w:noProof/>
              </w:rPr>
            </w:pPr>
            <w:r>
              <w:rPr>
                <w:b/>
                <w:noProof/>
                <w:sz w:val="32"/>
              </w:rPr>
              <w:t>CHANGE REQUEST</w:t>
            </w:r>
          </w:p>
        </w:tc>
      </w:tr>
      <w:tr w:rsidR="00C509D3" w14:paraId="5F9C11CC" w14:textId="77777777" w:rsidTr="00284684">
        <w:tc>
          <w:tcPr>
            <w:tcW w:w="9641" w:type="dxa"/>
            <w:gridSpan w:val="9"/>
            <w:tcBorders>
              <w:left w:val="single" w:sz="4" w:space="0" w:color="auto"/>
              <w:right w:val="single" w:sz="4" w:space="0" w:color="auto"/>
            </w:tcBorders>
          </w:tcPr>
          <w:p w14:paraId="52213932" w14:textId="77777777" w:rsidR="00C509D3" w:rsidRDefault="00C509D3" w:rsidP="00284684">
            <w:pPr>
              <w:pStyle w:val="CRCoverPage"/>
              <w:spacing w:after="0"/>
              <w:rPr>
                <w:noProof/>
                <w:sz w:val="8"/>
                <w:szCs w:val="8"/>
              </w:rPr>
            </w:pPr>
          </w:p>
        </w:tc>
      </w:tr>
      <w:tr w:rsidR="00C509D3" w14:paraId="7FD1AB58" w14:textId="77777777" w:rsidTr="00284684">
        <w:tc>
          <w:tcPr>
            <w:tcW w:w="142" w:type="dxa"/>
            <w:tcBorders>
              <w:left w:val="single" w:sz="4" w:space="0" w:color="auto"/>
            </w:tcBorders>
          </w:tcPr>
          <w:p w14:paraId="0163A8C3" w14:textId="77777777" w:rsidR="00C509D3" w:rsidRDefault="00C509D3" w:rsidP="00284684">
            <w:pPr>
              <w:pStyle w:val="CRCoverPage"/>
              <w:spacing w:after="0"/>
              <w:jc w:val="right"/>
              <w:rPr>
                <w:noProof/>
              </w:rPr>
            </w:pPr>
          </w:p>
        </w:tc>
        <w:tc>
          <w:tcPr>
            <w:tcW w:w="1559" w:type="dxa"/>
            <w:shd w:val="pct30" w:color="FFFF00" w:fill="auto"/>
          </w:tcPr>
          <w:p w14:paraId="674DF8A9" w14:textId="77777777" w:rsidR="00C509D3" w:rsidRPr="00AA5153" w:rsidRDefault="00C509D3" w:rsidP="00284684">
            <w:pPr>
              <w:pStyle w:val="CRCoverPage"/>
              <w:spacing w:after="0"/>
              <w:jc w:val="right"/>
              <w:rPr>
                <w:rFonts w:eastAsia="Malgun Gothic"/>
                <w:b/>
                <w:noProof/>
                <w:sz w:val="28"/>
                <w:lang w:eastAsia="ko-KR"/>
              </w:rPr>
            </w:pPr>
            <w:fldSimple w:instr=" DOCPROPERTY  Spec#  \* MERGEFORMAT ">
              <w:r>
                <w:rPr>
                  <w:b/>
                  <w:noProof/>
                  <w:sz w:val="28"/>
                </w:rPr>
                <w:t>3</w:t>
              </w:r>
              <w:r>
                <w:rPr>
                  <w:rFonts w:eastAsia="Malgun Gothic" w:hint="eastAsia"/>
                  <w:b/>
                  <w:noProof/>
                  <w:sz w:val="28"/>
                  <w:lang w:eastAsia="ko-KR"/>
                </w:rPr>
                <w:t>8</w:t>
              </w:r>
              <w:r>
                <w:rPr>
                  <w:b/>
                  <w:noProof/>
                  <w:sz w:val="28"/>
                </w:rPr>
                <w:t>.3</w:t>
              </w:r>
            </w:fldSimple>
            <w:r>
              <w:rPr>
                <w:rFonts w:eastAsia="Malgun Gothic" w:hint="eastAsia"/>
                <w:b/>
                <w:noProof/>
                <w:sz w:val="28"/>
                <w:lang w:eastAsia="ko-KR"/>
              </w:rPr>
              <w:t>05</w:t>
            </w:r>
          </w:p>
        </w:tc>
        <w:tc>
          <w:tcPr>
            <w:tcW w:w="709" w:type="dxa"/>
          </w:tcPr>
          <w:p w14:paraId="35495199" w14:textId="77777777" w:rsidR="00C509D3" w:rsidRDefault="00C509D3" w:rsidP="00284684">
            <w:pPr>
              <w:pStyle w:val="CRCoverPage"/>
              <w:spacing w:after="0"/>
              <w:jc w:val="center"/>
              <w:rPr>
                <w:noProof/>
              </w:rPr>
            </w:pPr>
            <w:r>
              <w:rPr>
                <w:b/>
                <w:noProof/>
                <w:sz w:val="28"/>
              </w:rPr>
              <w:t>CR</w:t>
            </w:r>
          </w:p>
        </w:tc>
        <w:tc>
          <w:tcPr>
            <w:tcW w:w="1276" w:type="dxa"/>
            <w:shd w:val="pct30" w:color="FFFF00" w:fill="auto"/>
          </w:tcPr>
          <w:p w14:paraId="58CC3698" w14:textId="1870EB41" w:rsidR="00C509D3" w:rsidRPr="00AA5153" w:rsidRDefault="00E90BE4" w:rsidP="00284684">
            <w:pPr>
              <w:pStyle w:val="CRCoverPage"/>
              <w:spacing w:after="0"/>
              <w:jc w:val="center"/>
              <w:rPr>
                <w:rFonts w:eastAsia="Malgun Gothic"/>
                <w:noProof/>
                <w:lang w:eastAsia="ko-KR"/>
              </w:rPr>
            </w:pPr>
            <w:r w:rsidRPr="00E90BE4">
              <w:rPr>
                <w:rFonts w:eastAsia="Malgun Gothic"/>
                <w:b/>
                <w:noProof/>
                <w:sz w:val="28"/>
                <w:lang w:eastAsia="ko-KR"/>
              </w:rPr>
              <w:t>0188</w:t>
            </w:r>
          </w:p>
        </w:tc>
        <w:tc>
          <w:tcPr>
            <w:tcW w:w="709" w:type="dxa"/>
          </w:tcPr>
          <w:p w14:paraId="2D574128" w14:textId="77777777" w:rsidR="00C509D3" w:rsidRDefault="00C509D3" w:rsidP="00284684">
            <w:pPr>
              <w:pStyle w:val="CRCoverPage"/>
              <w:tabs>
                <w:tab w:val="right" w:pos="625"/>
              </w:tabs>
              <w:spacing w:after="0"/>
              <w:jc w:val="center"/>
              <w:rPr>
                <w:noProof/>
              </w:rPr>
            </w:pPr>
            <w:r>
              <w:rPr>
                <w:b/>
                <w:bCs/>
                <w:noProof/>
                <w:sz w:val="28"/>
              </w:rPr>
              <w:t>rev</w:t>
            </w:r>
          </w:p>
        </w:tc>
        <w:tc>
          <w:tcPr>
            <w:tcW w:w="992" w:type="dxa"/>
            <w:shd w:val="pct30" w:color="FFFF00" w:fill="auto"/>
          </w:tcPr>
          <w:p w14:paraId="076B7081" w14:textId="77777777" w:rsidR="00C509D3" w:rsidRPr="00410371" w:rsidRDefault="00C509D3" w:rsidP="00284684">
            <w:pPr>
              <w:pStyle w:val="CRCoverPage"/>
              <w:spacing w:after="0"/>
              <w:jc w:val="center"/>
              <w:rPr>
                <w:b/>
                <w:noProof/>
              </w:rPr>
            </w:pPr>
            <w:fldSimple w:instr=" DOCPROPERTY  Revision  \* MERGEFORMAT ">
              <w:r>
                <w:rPr>
                  <w:b/>
                  <w:noProof/>
                  <w:sz w:val="28"/>
                </w:rPr>
                <w:t>-</w:t>
              </w:r>
            </w:fldSimple>
          </w:p>
        </w:tc>
        <w:tc>
          <w:tcPr>
            <w:tcW w:w="2410" w:type="dxa"/>
          </w:tcPr>
          <w:p w14:paraId="3FC7B797" w14:textId="77777777" w:rsidR="00C509D3" w:rsidRDefault="00C509D3" w:rsidP="002846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DAF491" w14:textId="77777777" w:rsidR="00C509D3" w:rsidRPr="00410371" w:rsidRDefault="00C509D3" w:rsidP="00284684">
            <w:pPr>
              <w:pStyle w:val="CRCoverPage"/>
              <w:spacing w:after="0"/>
              <w:jc w:val="center"/>
              <w:rPr>
                <w:noProof/>
                <w:sz w:val="28"/>
              </w:rPr>
            </w:pPr>
            <w:fldSimple w:instr=" DOCPROPERTY  Version  \* MERGEFORMAT ">
              <w:r>
                <w:rPr>
                  <w:b/>
                  <w:noProof/>
                  <w:sz w:val="28"/>
                </w:rPr>
                <w:t>18.</w:t>
              </w:r>
              <w:r>
                <w:rPr>
                  <w:rFonts w:eastAsia="Malgun Gothic" w:hint="eastAsia"/>
                  <w:b/>
                  <w:noProof/>
                  <w:sz w:val="28"/>
                  <w:lang w:eastAsia="ko-KR"/>
                </w:rPr>
                <w:t>5</w:t>
              </w:r>
              <w:r>
                <w:rPr>
                  <w:b/>
                  <w:noProof/>
                  <w:sz w:val="28"/>
                </w:rPr>
                <w:t>.0</w:t>
              </w:r>
            </w:fldSimple>
          </w:p>
        </w:tc>
        <w:tc>
          <w:tcPr>
            <w:tcW w:w="143" w:type="dxa"/>
            <w:tcBorders>
              <w:right w:val="single" w:sz="4" w:space="0" w:color="auto"/>
            </w:tcBorders>
          </w:tcPr>
          <w:p w14:paraId="49E56147" w14:textId="77777777" w:rsidR="00C509D3" w:rsidRDefault="00C509D3" w:rsidP="00284684">
            <w:pPr>
              <w:pStyle w:val="CRCoverPage"/>
              <w:spacing w:after="0"/>
              <w:rPr>
                <w:noProof/>
              </w:rPr>
            </w:pPr>
          </w:p>
        </w:tc>
      </w:tr>
      <w:tr w:rsidR="00C509D3" w14:paraId="110B4E61" w14:textId="77777777" w:rsidTr="00284684">
        <w:tc>
          <w:tcPr>
            <w:tcW w:w="9641" w:type="dxa"/>
            <w:gridSpan w:val="9"/>
            <w:tcBorders>
              <w:left w:val="single" w:sz="4" w:space="0" w:color="auto"/>
              <w:right w:val="single" w:sz="4" w:space="0" w:color="auto"/>
            </w:tcBorders>
          </w:tcPr>
          <w:p w14:paraId="29A744E8" w14:textId="77777777" w:rsidR="00C509D3" w:rsidRDefault="00C509D3" w:rsidP="00284684">
            <w:pPr>
              <w:pStyle w:val="CRCoverPage"/>
              <w:spacing w:after="0"/>
              <w:rPr>
                <w:noProof/>
              </w:rPr>
            </w:pPr>
          </w:p>
        </w:tc>
      </w:tr>
      <w:tr w:rsidR="00C509D3" w14:paraId="69B93BAE" w14:textId="77777777" w:rsidTr="00284684">
        <w:tc>
          <w:tcPr>
            <w:tcW w:w="9641" w:type="dxa"/>
            <w:gridSpan w:val="9"/>
            <w:tcBorders>
              <w:top w:val="single" w:sz="4" w:space="0" w:color="auto"/>
            </w:tcBorders>
          </w:tcPr>
          <w:p w14:paraId="79CA8766" w14:textId="77777777" w:rsidR="00C509D3" w:rsidRPr="00F25D98" w:rsidRDefault="00C509D3" w:rsidP="002846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9D3" w14:paraId="0895A26E" w14:textId="77777777" w:rsidTr="00284684">
        <w:tc>
          <w:tcPr>
            <w:tcW w:w="9641" w:type="dxa"/>
            <w:gridSpan w:val="9"/>
          </w:tcPr>
          <w:p w14:paraId="02336425" w14:textId="77777777" w:rsidR="00C509D3" w:rsidRDefault="00C509D3" w:rsidP="00284684">
            <w:pPr>
              <w:pStyle w:val="CRCoverPage"/>
              <w:spacing w:after="0"/>
              <w:rPr>
                <w:noProof/>
                <w:sz w:val="8"/>
                <w:szCs w:val="8"/>
              </w:rPr>
            </w:pPr>
          </w:p>
        </w:tc>
      </w:tr>
    </w:tbl>
    <w:p w14:paraId="6F851846" w14:textId="77777777" w:rsidR="00C509D3" w:rsidRDefault="00C509D3" w:rsidP="00C509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9D3" w14:paraId="19B51D02" w14:textId="77777777" w:rsidTr="00284684">
        <w:tc>
          <w:tcPr>
            <w:tcW w:w="2835" w:type="dxa"/>
          </w:tcPr>
          <w:p w14:paraId="60011CBF" w14:textId="77777777" w:rsidR="00C509D3" w:rsidRDefault="00C509D3" w:rsidP="00284684">
            <w:pPr>
              <w:pStyle w:val="CRCoverPage"/>
              <w:tabs>
                <w:tab w:val="right" w:pos="2751"/>
              </w:tabs>
              <w:spacing w:after="0"/>
              <w:rPr>
                <w:b/>
                <w:i/>
                <w:noProof/>
              </w:rPr>
            </w:pPr>
            <w:r>
              <w:rPr>
                <w:b/>
                <w:i/>
                <w:noProof/>
              </w:rPr>
              <w:t>Proposed change affects:</w:t>
            </w:r>
          </w:p>
        </w:tc>
        <w:tc>
          <w:tcPr>
            <w:tcW w:w="1418" w:type="dxa"/>
          </w:tcPr>
          <w:p w14:paraId="25B8A886" w14:textId="77777777" w:rsidR="00C509D3" w:rsidRDefault="00C509D3" w:rsidP="002846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5EE0D" w14:textId="77777777" w:rsidR="00C509D3" w:rsidRDefault="00C509D3" w:rsidP="00284684">
            <w:pPr>
              <w:pStyle w:val="CRCoverPage"/>
              <w:spacing w:after="0"/>
              <w:jc w:val="center"/>
              <w:rPr>
                <w:b/>
                <w:caps/>
                <w:noProof/>
              </w:rPr>
            </w:pPr>
          </w:p>
        </w:tc>
        <w:tc>
          <w:tcPr>
            <w:tcW w:w="709" w:type="dxa"/>
            <w:tcBorders>
              <w:left w:val="single" w:sz="4" w:space="0" w:color="auto"/>
            </w:tcBorders>
          </w:tcPr>
          <w:p w14:paraId="222A4C9B" w14:textId="77777777" w:rsidR="00C509D3" w:rsidRDefault="00C509D3" w:rsidP="002846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98EA7" w14:textId="77777777" w:rsidR="00C509D3" w:rsidRDefault="00C509D3" w:rsidP="00284684">
            <w:pPr>
              <w:pStyle w:val="CRCoverPage"/>
              <w:spacing w:after="0"/>
              <w:jc w:val="center"/>
              <w:rPr>
                <w:b/>
                <w:caps/>
                <w:noProof/>
              </w:rPr>
            </w:pPr>
            <w:r>
              <w:rPr>
                <w:b/>
                <w:caps/>
                <w:noProof/>
              </w:rPr>
              <w:t>X</w:t>
            </w:r>
          </w:p>
        </w:tc>
        <w:tc>
          <w:tcPr>
            <w:tcW w:w="2126" w:type="dxa"/>
          </w:tcPr>
          <w:p w14:paraId="0E728D4A" w14:textId="77777777" w:rsidR="00C509D3" w:rsidRDefault="00C509D3" w:rsidP="002846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A30395" w14:textId="77777777" w:rsidR="00C509D3" w:rsidRDefault="00C509D3" w:rsidP="00284684">
            <w:pPr>
              <w:pStyle w:val="CRCoverPage"/>
              <w:spacing w:after="0"/>
              <w:jc w:val="center"/>
              <w:rPr>
                <w:b/>
                <w:caps/>
                <w:noProof/>
              </w:rPr>
            </w:pPr>
          </w:p>
        </w:tc>
        <w:tc>
          <w:tcPr>
            <w:tcW w:w="1418" w:type="dxa"/>
            <w:tcBorders>
              <w:left w:val="nil"/>
            </w:tcBorders>
          </w:tcPr>
          <w:p w14:paraId="17CD51B5" w14:textId="77777777" w:rsidR="00C509D3" w:rsidRDefault="00C509D3" w:rsidP="002846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459C8" w14:textId="77777777" w:rsidR="00C509D3" w:rsidRDefault="00C509D3" w:rsidP="00284684">
            <w:pPr>
              <w:pStyle w:val="CRCoverPage"/>
              <w:spacing w:after="0"/>
              <w:jc w:val="center"/>
              <w:rPr>
                <w:b/>
                <w:bCs/>
                <w:caps/>
                <w:noProof/>
              </w:rPr>
            </w:pPr>
            <w:r>
              <w:rPr>
                <w:b/>
                <w:caps/>
                <w:noProof/>
              </w:rPr>
              <w:t>X</w:t>
            </w:r>
          </w:p>
        </w:tc>
      </w:tr>
    </w:tbl>
    <w:p w14:paraId="542696EA" w14:textId="77777777" w:rsidR="00C509D3" w:rsidRDefault="00C509D3" w:rsidP="00C509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9D3" w14:paraId="11835CB2" w14:textId="77777777" w:rsidTr="00284684">
        <w:tc>
          <w:tcPr>
            <w:tcW w:w="9640" w:type="dxa"/>
            <w:gridSpan w:val="11"/>
          </w:tcPr>
          <w:p w14:paraId="677869E5" w14:textId="77777777" w:rsidR="00C509D3" w:rsidRDefault="00C509D3" w:rsidP="00284684">
            <w:pPr>
              <w:pStyle w:val="CRCoverPage"/>
              <w:spacing w:after="0"/>
              <w:rPr>
                <w:noProof/>
                <w:sz w:val="8"/>
                <w:szCs w:val="8"/>
              </w:rPr>
            </w:pPr>
          </w:p>
        </w:tc>
      </w:tr>
      <w:tr w:rsidR="00C509D3" w14:paraId="483CFE06" w14:textId="77777777" w:rsidTr="00284684">
        <w:tc>
          <w:tcPr>
            <w:tcW w:w="1843" w:type="dxa"/>
            <w:tcBorders>
              <w:top w:val="single" w:sz="4" w:space="0" w:color="auto"/>
              <w:left w:val="single" w:sz="4" w:space="0" w:color="auto"/>
            </w:tcBorders>
          </w:tcPr>
          <w:p w14:paraId="7787DEB8" w14:textId="77777777" w:rsidR="00C509D3" w:rsidRDefault="00C509D3" w:rsidP="002846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7832AE" w14:textId="77777777" w:rsidR="00C509D3" w:rsidRPr="006D3295" w:rsidRDefault="00C509D3" w:rsidP="00284684">
            <w:pPr>
              <w:pStyle w:val="CRCoverPage"/>
              <w:spacing w:after="0"/>
              <w:ind w:left="100"/>
              <w:rPr>
                <w:rFonts w:eastAsiaTheme="minorEastAsia"/>
                <w:noProof/>
                <w:lang w:eastAsia="zh-CN"/>
              </w:rPr>
            </w:pPr>
            <w:r w:rsidRPr="00AA5153">
              <w:rPr>
                <w:lang w:eastAsia="zh-CN"/>
              </w:rPr>
              <w:t xml:space="preserve">Clarification on UE </w:t>
            </w:r>
            <w:proofErr w:type="spellStart"/>
            <w:r w:rsidRPr="00AA5153">
              <w:rPr>
                <w:lang w:eastAsia="zh-CN"/>
              </w:rPr>
              <w:t>behavior</w:t>
            </w:r>
            <w:proofErr w:type="spellEnd"/>
            <w:r w:rsidRPr="00AA5153">
              <w:rPr>
                <w:lang w:eastAsia="zh-CN"/>
              </w:rPr>
              <w:t xml:space="preserve"> when multiple positioning methods are </w:t>
            </w:r>
            <w:r>
              <w:rPr>
                <w:lang w:eastAsia="zh-CN"/>
              </w:rPr>
              <w:t>requested for UE-based positioning</w:t>
            </w:r>
          </w:p>
        </w:tc>
      </w:tr>
      <w:tr w:rsidR="00C509D3" w14:paraId="47873321" w14:textId="77777777" w:rsidTr="00284684">
        <w:tc>
          <w:tcPr>
            <w:tcW w:w="1843" w:type="dxa"/>
            <w:tcBorders>
              <w:left w:val="single" w:sz="4" w:space="0" w:color="auto"/>
            </w:tcBorders>
          </w:tcPr>
          <w:p w14:paraId="66EA0A96" w14:textId="77777777" w:rsidR="00C509D3" w:rsidRDefault="00C509D3" w:rsidP="00284684">
            <w:pPr>
              <w:pStyle w:val="CRCoverPage"/>
              <w:spacing w:after="0"/>
              <w:rPr>
                <w:b/>
                <w:i/>
                <w:noProof/>
                <w:sz w:val="8"/>
                <w:szCs w:val="8"/>
              </w:rPr>
            </w:pPr>
          </w:p>
        </w:tc>
        <w:tc>
          <w:tcPr>
            <w:tcW w:w="7797" w:type="dxa"/>
            <w:gridSpan w:val="10"/>
            <w:tcBorders>
              <w:right w:val="single" w:sz="4" w:space="0" w:color="auto"/>
            </w:tcBorders>
          </w:tcPr>
          <w:p w14:paraId="3BA5179A" w14:textId="77777777" w:rsidR="00C509D3" w:rsidRDefault="00C509D3" w:rsidP="00284684">
            <w:pPr>
              <w:pStyle w:val="CRCoverPage"/>
              <w:spacing w:after="0"/>
              <w:rPr>
                <w:noProof/>
                <w:sz w:val="8"/>
                <w:szCs w:val="8"/>
              </w:rPr>
            </w:pPr>
          </w:p>
        </w:tc>
      </w:tr>
      <w:tr w:rsidR="00C509D3" w14:paraId="1D3324EE" w14:textId="77777777" w:rsidTr="00284684">
        <w:tc>
          <w:tcPr>
            <w:tcW w:w="1843" w:type="dxa"/>
            <w:tcBorders>
              <w:left w:val="single" w:sz="4" w:space="0" w:color="auto"/>
            </w:tcBorders>
          </w:tcPr>
          <w:p w14:paraId="28C15E11" w14:textId="77777777" w:rsidR="00C509D3" w:rsidRDefault="00C509D3" w:rsidP="002846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428D4B" w14:textId="77777777" w:rsidR="00C509D3" w:rsidRPr="00990615" w:rsidRDefault="00C509D3" w:rsidP="00284684">
            <w:pPr>
              <w:pStyle w:val="CRCoverPage"/>
              <w:spacing w:after="0"/>
              <w:ind w:left="100"/>
              <w:rPr>
                <w:rFonts w:eastAsiaTheme="minorEastAsia"/>
                <w:noProof/>
                <w:lang w:eastAsia="zh-CN"/>
              </w:rPr>
            </w:pPr>
            <w:r w:rsidRPr="00AA5153">
              <w:rPr>
                <w:noProof/>
              </w:rPr>
              <w:t>LG Electronics Inc, Qualcomm Incorporated</w:t>
            </w:r>
          </w:p>
        </w:tc>
      </w:tr>
      <w:tr w:rsidR="00C509D3" w14:paraId="1D2C873D" w14:textId="77777777" w:rsidTr="00284684">
        <w:tc>
          <w:tcPr>
            <w:tcW w:w="1843" w:type="dxa"/>
            <w:tcBorders>
              <w:left w:val="single" w:sz="4" w:space="0" w:color="auto"/>
            </w:tcBorders>
          </w:tcPr>
          <w:p w14:paraId="4E1C7828" w14:textId="77777777" w:rsidR="00C509D3" w:rsidRDefault="00C509D3" w:rsidP="002846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A6B20" w14:textId="77777777" w:rsidR="00C509D3" w:rsidRDefault="00C509D3" w:rsidP="00284684">
            <w:pPr>
              <w:pStyle w:val="CRCoverPage"/>
              <w:spacing w:after="0"/>
              <w:ind w:left="100"/>
              <w:rPr>
                <w:noProof/>
              </w:rPr>
            </w:pPr>
            <w:fldSimple w:instr=" DOCPROPERTY  SourceIfTsg  \* MERGEFORMAT ">
              <w:r>
                <w:rPr>
                  <w:noProof/>
                </w:rPr>
                <w:t>R2</w:t>
              </w:r>
            </w:fldSimple>
          </w:p>
        </w:tc>
      </w:tr>
      <w:tr w:rsidR="00C509D3" w14:paraId="6BA5616D" w14:textId="77777777" w:rsidTr="00284684">
        <w:tc>
          <w:tcPr>
            <w:tcW w:w="1843" w:type="dxa"/>
            <w:tcBorders>
              <w:left w:val="single" w:sz="4" w:space="0" w:color="auto"/>
            </w:tcBorders>
          </w:tcPr>
          <w:p w14:paraId="504CF61E" w14:textId="77777777" w:rsidR="00C509D3" w:rsidRDefault="00C509D3" w:rsidP="00284684">
            <w:pPr>
              <w:pStyle w:val="CRCoverPage"/>
              <w:spacing w:after="0"/>
              <w:rPr>
                <w:b/>
                <w:i/>
                <w:noProof/>
                <w:sz w:val="8"/>
                <w:szCs w:val="8"/>
              </w:rPr>
            </w:pPr>
          </w:p>
        </w:tc>
        <w:tc>
          <w:tcPr>
            <w:tcW w:w="7797" w:type="dxa"/>
            <w:gridSpan w:val="10"/>
            <w:tcBorders>
              <w:right w:val="single" w:sz="4" w:space="0" w:color="auto"/>
            </w:tcBorders>
          </w:tcPr>
          <w:p w14:paraId="338AB743" w14:textId="77777777" w:rsidR="00C509D3" w:rsidRDefault="00C509D3" w:rsidP="00284684">
            <w:pPr>
              <w:pStyle w:val="CRCoverPage"/>
              <w:spacing w:after="0"/>
              <w:rPr>
                <w:noProof/>
                <w:sz w:val="8"/>
                <w:szCs w:val="8"/>
              </w:rPr>
            </w:pPr>
          </w:p>
        </w:tc>
      </w:tr>
      <w:tr w:rsidR="00C509D3" w14:paraId="13A33860" w14:textId="77777777" w:rsidTr="00284684">
        <w:tc>
          <w:tcPr>
            <w:tcW w:w="1843" w:type="dxa"/>
            <w:tcBorders>
              <w:left w:val="single" w:sz="4" w:space="0" w:color="auto"/>
            </w:tcBorders>
          </w:tcPr>
          <w:p w14:paraId="42977581" w14:textId="77777777" w:rsidR="00C509D3" w:rsidRDefault="00C509D3" w:rsidP="00284684">
            <w:pPr>
              <w:pStyle w:val="CRCoverPage"/>
              <w:tabs>
                <w:tab w:val="right" w:pos="1759"/>
              </w:tabs>
              <w:spacing w:after="0"/>
              <w:rPr>
                <w:b/>
                <w:i/>
                <w:noProof/>
              </w:rPr>
            </w:pPr>
            <w:r>
              <w:rPr>
                <w:b/>
                <w:i/>
                <w:noProof/>
              </w:rPr>
              <w:t>Work item code:</w:t>
            </w:r>
          </w:p>
        </w:tc>
        <w:tc>
          <w:tcPr>
            <w:tcW w:w="3686" w:type="dxa"/>
            <w:gridSpan w:val="5"/>
            <w:shd w:val="pct30" w:color="FFFF00" w:fill="auto"/>
          </w:tcPr>
          <w:p w14:paraId="4783A6B6" w14:textId="77777777" w:rsidR="00C509D3" w:rsidRDefault="00C509D3" w:rsidP="00284684">
            <w:pPr>
              <w:pStyle w:val="CRCoverPage"/>
              <w:spacing w:after="0"/>
              <w:ind w:left="100"/>
              <w:rPr>
                <w:noProof/>
              </w:rPr>
            </w:pPr>
            <w:fldSimple w:instr=" DOCPROPERTY  RelatedWis  \* MERGEFORMAT ">
              <w:r w:rsidRPr="0039666A">
                <w:rPr>
                  <w:noProof/>
                </w:rPr>
                <w:t>NR_pos_enh2</w:t>
              </w:r>
              <w:r>
                <w:rPr>
                  <w:noProof/>
                </w:rPr>
                <w:t>-Core</w:t>
              </w:r>
            </w:fldSimple>
          </w:p>
        </w:tc>
        <w:tc>
          <w:tcPr>
            <w:tcW w:w="567" w:type="dxa"/>
            <w:tcBorders>
              <w:left w:val="nil"/>
            </w:tcBorders>
          </w:tcPr>
          <w:p w14:paraId="209F6D95" w14:textId="77777777" w:rsidR="00C509D3" w:rsidRDefault="00C509D3" w:rsidP="00284684">
            <w:pPr>
              <w:pStyle w:val="CRCoverPage"/>
              <w:spacing w:after="0"/>
              <w:ind w:right="100"/>
              <w:rPr>
                <w:noProof/>
              </w:rPr>
            </w:pPr>
          </w:p>
        </w:tc>
        <w:tc>
          <w:tcPr>
            <w:tcW w:w="1417" w:type="dxa"/>
            <w:gridSpan w:val="3"/>
            <w:tcBorders>
              <w:left w:val="nil"/>
            </w:tcBorders>
          </w:tcPr>
          <w:p w14:paraId="1F3BC253" w14:textId="77777777" w:rsidR="00C509D3" w:rsidRDefault="00C509D3" w:rsidP="002846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AB1C8" w14:textId="77777777" w:rsidR="00C509D3" w:rsidRPr="00AA5153" w:rsidRDefault="00C509D3" w:rsidP="00284684">
            <w:pPr>
              <w:pStyle w:val="CRCoverPage"/>
              <w:spacing w:after="0"/>
              <w:ind w:left="100"/>
              <w:rPr>
                <w:rFonts w:eastAsia="Malgun Gothic"/>
                <w:noProof/>
                <w:lang w:eastAsia="ko-KR"/>
              </w:rPr>
            </w:pPr>
            <w:r>
              <w:rPr>
                <w:rFonts w:eastAsia="Malgun Gothic" w:hint="eastAsia"/>
                <w:lang w:eastAsia="ko-KR"/>
              </w:rPr>
              <w:t>2025-05-19</w:t>
            </w:r>
          </w:p>
        </w:tc>
      </w:tr>
      <w:tr w:rsidR="00C509D3" w14:paraId="5388CF34" w14:textId="77777777" w:rsidTr="00284684">
        <w:tc>
          <w:tcPr>
            <w:tcW w:w="1843" w:type="dxa"/>
            <w:tcBorders>
              <w:left w:val="single" w:sz="4" w:space="0" w:color="auto"/>
            </w:tcBorders>
          </w:tcPr>
          <w:p w14:paraId="77B671DF" w14:textId="77777777" w:rsidR="00C509D3" w:rsidRDefault="00C509D3" w:rsidP="00284684">
            <w:pPr>
              <w:pStyle w:val="CRCoverPage"/>
              <w:spacing w:after="0"/>
              <w:rPr>
                <w:b/>
                <w:i/>
                <w:noProof/>
                <w:sz w:val="8"/>
                <w:szCs w:val="8"/>
              </w:rPr>
            </w:pPr>
          </w:p>
        </w:tc>
        <w:tc>
          <w:tcPr>
            <w:tcW w:w="1986" w:type="dxa"/>
            <w:gridSpan w:val="4"/>
          </w:tcPr>
          <w:p w14:paraId="2D3B5E4A" w14:textId="77777777" w:rsidR="00C509D3" w:rsidRDefault="00C509D3" w:rsidP="00284684">
            <w:pPr>
              <w:pStyle w:val="CRCoverPage"/>
              <w:spacing w:after="0"/>
              <w:rPr>
                <w:noProof/>
                <w:sz w:val="8"/>
                <w:szCs w:val="8"/>
              </w:rPr>
            </w:pPr>
          </w:p>
        </w:tc>
        <w:tc>
          <w:tcPr>
            <w:tcW w:w="2267" w:type="dxa"/>
            <w:gridSpan w:val="2"/>
          </w:tcPr>
          <w:p w14:paraId="599D1479" w14:textId="77777777" w:rsidR="00C509D3" w:rsidRDefault="00C509D3" w:rsidP="00284684">
            <w:pPr>
              <w:pStyle w:val="CRCoverPage"/>
              <w:spacing w:after="0"/>
              <w:rPr>
                <w:noProof/>
                <w:sz w:val="8"/>
                <w:szCs w:val="8"/>
              </w:rPr>
            </w:pPr>
          </w:p>
        </w:tc>
        <w:tc>
          <w:tcPr>
            <w:tcW w:w="1417" w:type="dxa"/>
            <w:gridSpan w:val="3"/>
          </w:tcPr>
          <w:p w14:paraId="7A274CC1" w14:textId="77777777" w:rsidR="00C509D3" w:rsidRDefault="00C509D3" w:rsidP="00284684">
            <w:pPr>
              <w:pStyle w:val="CRCoverPage"/>
              <w:spacing w:after="0"/>
              <w:rPr>
                <w:noProof/>
                <w:sz w:val="8"/>
                <w:szCs w:val="8"/>
              </w:rPr>
            </w:pPr>
          </w:p>
        </w:tc>
        <w:tc>
          <w:tcPr>
            <w:tcW w:w="2127" w:type="dxa"/>
            <w:tcBorders>
              <w:right w:val="single" w:sz="4" w:space="0" w:color="auto"/>
            </w:tcBorders>
          </w:tcPr>
          <w:p w14:paraId="50B89068" w14:textId="77777777" w:rsidR="00C509D3" w:rsidRDefault="00C509D3" w:rsidP="00284684">
            <w:pPr>
              <w:pStyle w:val="CRCoverPage"/>
              <w:spacing w:after="0"/>
              <w:rPr>
                <w:noProof/>
                <w:sz w:val="8"/>
                <w:szCs w:val="8"/>
              </w:rPr>
            </w:pPr>
          </w:p>
        </w:tc>
      </w:tr>
      <w:tr w:rsidR="00C509D3" w14:paraId="32560EE7" w14:textId="77777777" w:rsidTr="00284684">
        <w:trPr>
          <w:cantSplit/>
        </w:trPr>
        <w:tc>
          <w:tcPr>
            <w:tcW w:w="1843" w:type="dxa"/>
            <w:tcBorders>
              <w:left w:val="single" w:sz="4" w:space="0" w:color="auto"/>
            </w:tcBorders>
          </w:tcPr>
          <w:p w14:paraId="4281ED89" w14:textId="77777777" w:rsidR="00C509D3" w:rsidRDefault="00C509D3" w:rsidP="00284684">
            <w:pPr>
              <w:pStyle w:val="CRCoverPage"/>
              <w:tabs>
                <w:tab w:val="right" w:pos="1759"/>
              </w:tabs>
              <w:spacing w:after="0"/>
              <w:rPr>
                <w:b/>
                <w:i/>
                <w:noProof/>
              </w:rPr>
            </w:pPr>
            <w:r>
              <w:rPr>
                <w:b/>
                <w:i/>
                <w:noProof/>
              </w:rPr>
              <w:t>Category:</w:t>
            </w:r>
          </w:p>
        </w:tc>
        <w:tc>
          <w:tcPr>
            <w:tcW w:w="851" w:type="dxa"/>
            <w:shd w:val="pct30" w:color="FFFF00" w:fill="auto"/>
          </w:tcPr>
          <w:p w14:paraId="0D826CFA" w14:textId="77777777" w:rsidR="00C509D3" w:rsidRDefault="00C509D3" w:rsidP="0028468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F9B5BE1" w14:textId="77777777" w:rsidR="00C509D3" w:rsidRDefault="00C509D3" w:rsidP="00284684">
            <w:pPr>
              <w:pStyle w:val="CRCoverPage"/>
              <w:spacing w:after="0"/>
              <w:rPr>
                <w:noProof/>
              </w:rPr>
            </w:pPr>
          </w:p>
        </w:tc>
        <w:tc>
          <w:tcPr>
            <w:tcW w:w="1417" w:type="dxa"/>
            <w:gridSpan w:val="3"/>
            <w:tcBorders>
              <w:left w:val="nil"/>
            </w:tcBorders>
          </w:tcPr>
          <w:p w14:paraId="6620B541" w14:textId="77777777" w:rsidR="00C509D3" w:rsidRDefault="00C509D3" w:rsidP="002846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D67BBF" w14:textId="77777777" w:rsidR="00C509D3" w:rsidRDefault="00C509D3" w:rsidP="00284684">
            <w:pPr>
              <w:pStyle w:val="CRCoverPage"/>
              <w:spacing w:after="0"/>
              <w:ind w:left="100"/>
              <w:rPr>
                <w:noProof/>
              </w:rPr>
            </w:pPr>
            <w:fldSimple w:instr=" DOCPROPERTY  Release  \* MERGEFORMAT ">
              <w:r>
                <w:rPr>
                  <w:noProof/>
                </w:rPr>
                <w:t>Rel-18</w:t>
              </w:r>
            </w:fldSimple>
          </w:p>
        </w:tc>
      </w:tr>
      <w:tr w:rsidR="00C509D3" w14:paraId="37117453" w14:textId="77777777" w:rsidTr="00284684">
        <w:tc>
          <w:tcPr>
            <w:tcW w:w="1843" w:type="dxa"/>
            <w:tcBorders>
              <w:left w:val="single" w:sz="4" w:space="0" w:color="auto"/>
              <w:bottom w:val="single" w:sz="4" w:space="0" w:color="auto"/>
            </w:tcBorders>
          </w:tcPr>
          <w:p w14:paraId="2A867675" w14:textId="77777777" w:rsidR="00C509D3" w:rsidRDefault="00C509D3" w:rsidP="00284684">
            <w:pPr>
              <w:pStyle w:val="CRCoverPage"/>
              <w:spacing w:after="0"/>
              <w:rPr>
                <w:b/>
                <w:i/>
                <w:noProof/>
              </w:rPr>
            </w:pPr>
          </w:p>
        </w:tc>
        <w:tc>
          <w:tcPr>
            <w:tcW w:w="4677" w:type="dxa"/>
            <w:gridSpan w:val="8"/>
            <w:tcBorders>
              <w:bottom w:val="single" w:sz="4" w:space="0" w:color="auto"/>
            </w:tcBorders>
          </w:tcPr>
          <w:p w14:paraId="037B255F" w14:textId="77777777" w:rsidR="00C509D3" w:rsidRDefault="00C509D3" w:rsidP="002846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57033" w14:textId="77777777" w:rsidR="00C509D3" w:rsidRDefault="00C509D3" w:rsidP="002846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BE2154" w14:textId="77777777" w:rsidR="00C509D3" w:rsidRPr="007C2097" w:rsidRDefault="00C509D3" w:rsidP="002846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09D3" w14:paraId="1FAD993D" w14:textId="77777777" w:rsidTr="00284684">
        <w:tc>
          <w:tcPr>
            <w:tcW w:w="1843" w:type="dxa"/>
          </w:tcPr>
          <w:p w14:paraId="33A861B4" w14:textId="77777777" w:rsidR="00C509D3" w:rsidRDefault="00C509D3" w:rsidP="00284684">
            <w:pPr>
              <w:pStyle w:val="CRCoverPage"/>
              <w:spacing w:after="0"/>
              <w:rPr>
                <w:b/>
                <w:i/>
                <w:noProof/>
                <w:sz w:val="8"/>
                <w:szCs w:val="8"/>
              </w:rPr>
            </w:pPr>
          </w:p>
        </w:tc>
        <w:tc>
          <w:tcPr>
            <w:tcW w:w="7797" w:type="dxa"/>
            <w:gridSpan w:val="10"/>
          </w:tcPr>
          <w:p w14:paraId="5DB91027" w14:textId="77777777" w:rsidR="00C509D3" w:rsidRDefault="00C509D3" w:rsidP="00284684">
            <w:pPr>
              <w:pStyle w:val="CRCoverPage"/>
              <w:spacing w:after="0"/>
              <w:rPr>
                <w:noProof/>
                <w:sz w:val="8"/>
                <w:szCs w:val="8"/>
              </w:rPr>
            </w:pPr>
          </w:p>
        </w:tc>
      </w:tr>
      <w:tr w:rsidR="00C509D3" w14:paraId="6B910A52" w14:textId="77777777" w:rsidTr="00284684">
        <w:tc>
          <w:tcPr>
            <w:tcW w:w="2694" w:type="dxa"/>
            <w:gridSpan w:val="2"/>
            <w:tcBorders>
              <w:top w:val="single" w:sz="4" w:space="0" w:color="auto"/>
              <w:left w:val="single" w:sz="4" w:space="0" w:color="auto"/>
            </w:tcBorders>
          </w:tcPr>
          <w:p w14:paraId="61DC704E" w14:textId="77777777" w:rsidR="00C509D3" w:rsidRDefault="00C509D3" w:rsidP="00284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D548C" w14:textId="77777777" w:rsidR="00C509D3" w:rsidRDefault="00C509D3" w:rsidP="00284684">
            <w:pPr>
              <w:pStyle w:val="CRCoverPage"/>
              <w:spacing w:after="0"/>
              <w:ind w:left="100"/>
              <w:rPr>
                <w:rFonts w:eastAsia="Malgun Gothic"/>
                <w:noProof/>
                <w:lang w:eastAsia="ko-KR"/>
              </w:rPr>
            </w:pPr>
            <w:r w:rsidRPr="00AA5153">
              <w:rPr>
                <w:rFonts w:eastAsiaTheme="minorEastAsia"/>
                <w:noProof/>
                <w:lang w:eastAsia="zh-CN"/>
              </w:rPr>
              <w:t xml:space="preserve">When an UE receives multiple positioning methods in LPP messages (e.g., LPP Request Location Information message and/or LPP Provide Assistance </w:t>
            </w:r>
            <w:r>
              <w:rPr>
                <w:rFonts w:eastAsia="Malgun Gothic" w:hint="eastAsia"/>
                <w:noProof/>
                <w:lang w:eastAsia="ko-KR"/>
              </w:rPr>
              <w:t>D</w:t>
            </w:r>
            <w:r w:rsidRPr="00AA5153">
              <w:rPr>
                <w:rFonts w:eastAsiaTheme="minorEastAsia"/>
                <w:noProof/>
                <w:lang w:eastAsia="zh-CN"/>
              </w:rPr>
              <w:t>ata message) from an LMF for UE-based position</w:t>
            </w:r>
            <w:r>
              <w:rPr>
                <w:rFonts w:eastAsia="Malgun Gothic" w:hint="eastAsia"/>
                <w:noProof/>
                <w:lang w:eastAsia="ko-KR"/>
              </w:rPr>
              <w:t>ing</w:t>
            </w:r>
            <w:r>
              <w:rPr>
                <w:rFonts w:eastAsia="Malgun Gothic"/>
                <w:noProof/>
                <w:lang w:eastAsia="ko-KR"/>
              </w:rPr>
              <w:t>,</w:t>
            </w:r>
            <w:r w:rsidRPr="00AA5153">
              <w:rPr>
                <w:rFonts w:eastAsiaTheme="minorEastAsia"/>
                <w:noProof/>
                <w:lang w:eastAsia="zh-CN"/>
              </w:rPr>
              <w:t xml:space="preserve"> </w:t>
            </w:r>
            <w:r>
              <w:rPr>
                <w:rFonts w:eastAsiaTheme="minorEastAsia"/>
                <w:noProof/>
                <w:lang w:eastAsia="zh-CN"/>
              </w:rPr>
              <w:t>t</w:t>
            </w:r>
            <w:r w:rsidRPr="00AA5153">
              <w:rPr>
                <w:rFonts w:eastAsiaTheme="minorEastAsia"/>
                <w:noProof/>
                <w:lang w:eastAsia="zh-CN"/>
              </w:rPr>
              <w:t xml:space="preserve">he UE may combine </w:t>
            </w:r>
            <w:r>
              <w:rPr>
                <w:rFonts w:eastAsia="Malgun Gothic" w:hint="eastAsia"/>
                <w:noProof/>
                <w:lang w:eastAsia="ko-KR"/>
              </w:rPr>
              <w:t>the</w:t>
            </w:r>
            <w:r w:rsidRPr="00AA5153">
              <w:rPr>
                <w:rFonts w:eastAsiaTheme="minorEastAsia"/>
                <w:noProof/>
                <w:lang w:eastAsia="zh-CN"/>
              </w:rPr>
              <w:t xml:space="preserve"> </w:t>
            </w:r>
            <w:r>
              <w:rPr>
                <w:rFonts w:eastAsia="Malgun Gothic" w:hint="eastAsia"/>
                <w:noProof/>
                <w:lang w:eastAsia="ko-KR"/>
              </w:rPr>
              <w:t xml:space="preserve">multiple </w:t>
            </w:r>
            <w:r>
              <w:rPr>
                <w:rFonts w:eastAsia="Malgun Gothic"/>
                <w:noProof/>
                <w:lang w:eastAsia="ko-KR"/>
              </w:rPr>
              <w:t xml:space="preserve">measurements or location </w:t>
            </w:r>
            <w:r w:rsidRPr="00AA5153">
              <w:rPr>
                <w:rFonts w:eastAsiaTheme="minorEastAsia"/>
                <w:noProof/>
                <w:lang w:eastAsia="zh-CN"/>
              </w:rPr>
              <w:t xml:space="preserve">results </w:t>
            </w:r>
            <w:r>
              <w:rPr>
                <w:rFonts w:eastAsiaTheme="minorEastAsia"/>
                <w:noProof/>
                <w:lang w:eastAsia="zh-CN"/>
              </w:rPr>
              <w:t xml:space="preserve">from the multiple methods </w:t>
            </w:r>
            <w:r>
              <w:rPr>
                <w:rFonts w:eastAsia="Malgun Gothic" w:hint="eastAsia"/>
                <w:noProof/>
                <w:lang w:eastAsia="ko-KR"/>
              </w:rPr>
              <w:t xml:space="preserve">to derive </w:t>
            </w:r>
            <w:r w:rsidRPr="00AA5153">
              <w:rPr>
                <w:rFonts w:eastAsiaTheme="minorEastAsia"/>
                <w:noProof/>
                <w:lang w:eastAsia="zh-CN"/>
              </w:rPr>
              <w:t>a single location estimate (hybrid positioning)</w:t>
            </w:r>
            <w:r>
              <w:rPr>
                <w:rFonts w:eastAsia="Malgun Gothic" w:hint="eastAsia"/>
                <w:noProof/>
                <w:lang w:eastAsia="ko-KR"/>
              </w:rPr>
              <w:t xml:space="preserve"> or </w:t>
            </w:r>
            <w:r>
              <w:rPr>
                <w:rFonts w:eastAsia="Malgun Gothic"/>
                <w:noProof/>
                <w:lang w:eastAsia="ko-KR"/>
              </w:rPr>
              <w:t>may select</w:t>
            </w:r>
            <w:r>
              <w:rPr>
                <w:rFonts w:eastAsia="Malgun Gothic" w:hint="eastAsia"/>
                <w:noProof/>
                <w:lang w:eastAsia="ko-KR"/>
              </w:rPr>
              <w:t xml:space="preserve"> between the </w:t>
            </w:r>
            <w:r>
              <w:rPr>
                <w:rFonts w:eastAsia="Malgun Gothic"/>
                <w:noProof/>
                <w:lang w:eastAsia="ko-KR"/>
              </w:rPr>
              <w:t>requested</w:t>
            </w:r>
            <w:r>
              <w:rPr>
                <w:rFonts w:eastAsia="Malgun Gothic" w:hint="eastAsia"/>
                <w:noProof/>
                <w:lang w:eastAsia="ko-KR"/>
              </w:rPr>
              <w:t xml:space="preserve"> positioning methods</w:t>
            </w:r>
            <w:r w:rsidRPr="00AA5153">
              <w:rPr>
                <w:rFonts w:eastAsiaTheme="minorEastAsia"/>
                <w:noProof/>
                <w:lang w:eastAsia="zh-CN"/>
              </w:rPr>
              <w:t>.</w:t>
            </w:r>
          </w:p>
          <w:p w14:paraId="4031747F" w14:textId="77777777" w:rsidR="00C509D3" w:rsidRDefault="00C509D3" w:rsidP="00284684">
            <w:pPr>
              <w:pStyle w:val="CRCoverPage"/>
              <w:spacing w:after="0"/>
              <w:ind w:left="100"/>
              <w:rPr>
                <w:rFonts w:eastAsia="Malgun Gothic"/>
                <w:noProof/>
                <w:lang w:eastAsia="ko-KR"/>
              </w:rPr>
            </w:pPr>
          </w:p>
          <w:p w14:paraId="444F0CB8" w14:textId="77777777" w:rsidR="00C509D3" w:rsidRDefault="00C509D3" w:rsidP="00284684">
            <w:pPr>
              <w:pStyle w:val="CRCoverPage"/>
              <w:spacing w:after="0"/>
              <w:ind w:left="100"/>
              <w:rPr>
                <w:rFonts w:eastAsia="Malgun Gothic"/>
                <w:noProof/>
                <w:lang w:eastAsia="ko-KR"/>
              </w:rPr>
            </w:pPr>
            <w:r>
              <w:rPr>
                <w:rFonts w:eastAsia="Malgun Gothic" w:hint="eastAsia"/>
                <w:noProof/>
                <w:lang w:eastAsia="ko-KR"/>
              </w:rPr>
              <w:t xml:space="preserve">However, the current specification does not clearly describe the expected UE behavior when multiple positioning methods are </w:t>
            </w:r>
            <w:r>
              <w:rPr>
                <w:rFonts w:eastAsia="Malgun Gothic"/>
                <w:noProof/>
                <w:lang w:eastAsia="ko-KR"/>
              </w:rPr>
              <w:t>requested</w:t>
            </w:r>
            <w:r>
              <w:rPr>
                <w:rFonts w:eastAsia="Malgun Gothic" w:hint="eastAsia"/>
                <w:noProof/>
                <w:lang w:eastAsia="ko-KR"/>
              </w:rPr>
              <w:t>. Therefore, a clarification on UE behavior in such cases</w:t>
            </w:r>
            <w:r w:rsidRPr="00983481">
              <w:rPr>
                <w:rFonts w:eastAsia="Malgun Gothic" w:hint="eastAsia"/>
                <w:noProof/>
                <w:lang w:eastAsia="ko-KR"/>
              </w:rPr>
              <w:t xml:space="preserve"> </w:t>
            </w:r>
            <w:r>
              <w:rPr>
                <w:rFonts w:eastAsia="Malgun Gothic" w:hint="eastAsia"/>
                <w:noProof/>
                <w:lang w:eastAsia="ko-KR"/>
              </w:rPr>
              <w:t>is needed.</w:t>
            </w:r>
          </w:p>
          <w:p w14:paraId="27A7CDDB" w14:textId="77777777" w:rsidR="00C509D3" w:rsidRPr="004E520F" w:rsidRDefault="00C509D3" w:rsidP="00284684">
            <w:pPr>
              <w:pStyle w:val="CRCoverPage"/>
              <w:spacing w:after="0"/>
              <w:ind w:left="100"/>
              <w:rPr>
                <w:rFonts w:eastAsia="Malgun Gothic"/>
                <w:noProof/>
                <w:lang w:eastAsia="ko-KR"/>
              </w:rPr>
            </w:pPr>
          </w:p>
        </w:tc>
      </w:tr>
      <w:tr w:rsidR="00C509D3" w14:paraId="20C79B08" w14:textId="77777777" w:rsidTr="00284684">
        <w:tc>
          <w:tcPr>
            <w:tcW w:w="2694" w:type="dxa"/>
            <w:gridSpan w:val="2"/>
            <w:tcBorders>
              <w:left w:val="single" w:sz="4" w:space="0" w:color="auto"/>
            </w:tcBorders>
          </w:tcPr>
          <w:p w14:paraId="3645DBBC" w14:textId="77777777" w:rsidR="00C509D3" w:rsidRDefault="00C509D3" w:rsidP="00284684">
            <w:pPr>
              <w:pStyle w:val="CRCoverPage"/>
              <w:spacing w:after="0"/>
              <w:rPr>
                <w:b/>
                <w:i/>
                <w:noProof/>
                <w:sz w:val="8"/>
                <w:szCs w:val="8"/>
              </w:rPr>
            </w:pPr>
          </w:p>
        </w:tc>
        <w:tc>
          <w:tcPr>
            <w:tcW w:w="6946" w:type="dxa"/>
            <w:gridSpan w:val="9"/>
            <w:tcBorders>
              <w:right w:val="single" w:sz="4" w:space="0" w:color="auto"/>
            </w:tcBorders>
          </w:tcPr>
          <w:p w14:paraId="310B7D03" w14:textId="77777777" w:rsidR="00C509D3" w:rsidRDefault="00C509D3" w:rsidP="00284684">
            <w:pPr>
              <w:pStyle w:val="CRCoverPage"/>
              <w:spacing w:after="0"/>
              <w:rPr>
                <w:noProof/>
                <w:sz w:val="8"/>
                <w:szCs w:val="8"/>
              </w:rPr>
            </w:pPr>
          </w:p>
        </w:tc>
      </w:tr>
      <w:tr w:rsidR="00C509D3" w14:paraId="5030B97D" w14:textId="77777777" w:rsidTr="00284684">
        <w:tc>
          <w:tcPr>
            <w:tcW w:w="2694" w:type="dxa"/>
            <w:gridSpan w:val="2"/>
            <w:tcBorders>
              <w:left w:val="single" w:sz="4" w:space="0" w:color="auto"/>
            </w:tcBorders>
          </w:tcPr>
          <w:p w14:paraId="24934B90" w14:textId="77777777" w:rsidR="00C509D3" w:rsidRDefault="00C509D3" w:rsidP="00284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C69BFE" w14:textId="77777777" w:rsidR="00C509D3" w:rsidRDefault="00C509D3" w:rsidP="00284684">
            <w:pPr>
              <w:pStyle w:val="CRCoverPage"/>
              <w:spacing w:after="0"/>
              <w:ind w:left="100"/>
              <w:rPr>
                <w:rFonts w:eastAsia="Malgun Gothic"/>
                <w:lang w:eastAsia="ko-KR"/>
              </w:rPr>
            </w:pPr>
            <w:r>
              <w:rPr>
                <w:rFonts w:eastAsia="Malgun Gothic" w:hint="eastAsia"/>
                <w:lang w:eastAsia="ko-KR"/>
              </w:rPr>
              <w:t>Add a</w:t>
            </w:r>
            <w:r w:rsidRPr="003E521E">
              <w:rPr>
                <w:rFonts w:eastAsiaTheme="minorEastAsia"/>
                <w:lang w:eastAsia="zh-CN"/>
              </w:rPr>
              <w:t xml:space="preserve"> description </w:t>
            </w:r>
            <w:r>
              <w:rPr>
                <w:rFonts w:eastAsia="Malgun Gothic" w:hint="eastAsia"/>
                <w:lang w:eastAsia="ko-KR"/>
              </w:rPr>
              <w:t>specifying the</w:t>
            </w:r>
            <w:r w:rsidRPr="003E521E">
              <w:rPr>
                <w:rFonts w:eastAsiaTheme="minorEastAsia"/>
                <w:lang w:eastAsia="zh-CN"/>
              </w:rPr>
              <w:t xml:space="preserve"> </w:t>
            </w:r>
            <w:r>
              <w:rPr>
                <w:rFonts w:eastAsia="Malgun Gothic" w:hint="eastAsia"/>
                <w:lang w:eastAsia="ko-KR"/>
              </w:rPr>
              <w:t>U</w:t>
            </w:r>
            <w:r w:rsidRPr="003E521E">
              <w:rPr>
                <w:rFonts w:eastAsiaTheme="minorEastAsia"/>
                <w:lang w:eastAsia="zh-CN"/>
              </w:rPr>
              <w:t xml:space="preserve">E </w:t>
            </w:r>
            <w:proofErr w:type="spellStart"/>
            <w:r>
              <w:rPr>
                <w:rFonts w:eastAsia="Malgun Gothic" w:hint="eastAsia"/>
                <w:lang w:eastAsia="ko-KR"/>
              </w:rPr>
              <w:t>behavior</w:t>
            </w:r>
            <w:proofErr w:type="spellEnd"/>
            <w:r>
              <w:rPr>
                <w:rFonts w:eastAsia="Malgun Gothic" w:hint="eastAsia"/>
                <w:lang w:eastAsia="ko-KR"/>
              </w:rPr>
              <w:t xml:space="preserve"> when multiple positioning methods are </w:t>
            </w:r>
            <w:r>
              <w:rPr>
                <w:rFonts w:eastAsia="Malgun Gothic"/>
                <w:lang w:eastAsia="ko-KR"/>
              </w:rPr>
              <w:t>requested</w:t>
            </w:r>
            <w:r>
              <w:rPr>
                <w:rFonts w:eastAsia="Malgun Gothic" w:hint="eastAsia"/>
                <w:lang w:eastAsia="ko-KR"/>
              </w:rPr>
              <w:t xml:space="preserve"> for UE-based positioning. </w:t>
            </w:r>
          </w:p>
          <w:p w14:paraId="7B5B4074" w14:textId="77777777" w:rsidR="00C509D3" w:rsidRDefault="00C509D3" w:rsidP="00284684">
            <w:pPr>
              <w:pStyle w:val="CRCoverPage"/>
              <w:spacing w:after="0"/>
              <w:ind w:left="100"/>
              <w:rPr>
                <w:rFonts w:eastAsia="Malgun Gothic"/>
                <w:lang w:eastAsia="ko-KR"/>
              </w:rPr>
            </w:pPr>
          </w:p>
          <w:p w14:paraId="76C49288" w14:textId="472F3507" w:rsidR="00C509D3" w:rsidRDefault="00C509D3" w:rsidP="00284684">
            <w:pPr>
              <w:spacing w:after="0"/>
              <w:rPr>
                <w:rFonts w:ascii="Arial" w:hAnsi="Arial"/>
                <w:b/>
              </w:rPr>
            </w:pPr>
            <w:r>
              <w:rPr>
                <w:rFonts w:ascii="Arial" w:hAnsi="Arial"/>
                <w:b/>
              </w:rPr>
              <w:t xml:space="preserve"> </w:t>
            </w:r>
            <w:r>
              <w:rPr>
                <w:rFonts w:ascii="Arial" w:hAnsi="Arial" w:hint="eastAsia"/>
                <w:b/>
              </w:rPr>
              <w:t>I</w:t>
            </w:r>
            <w:r>
              <w:rPr>
                <w:rFonts w:ascii="Arial" w:hAnsi="Arial"/>
                <w:b/>
              </w:rPr>
              <w:t>mpact Analysis</w:t>
            </w:r>
          </w:p>
          <w:p w14:paraId="6E3656ED" w14:textId="77777777" w:rsidR="00C509D3" w:rsidRPr="00523289" w:rsidRDefault="00C509D3" w:rsidP="00284684">
            <w:pPr>
              <w:pStyle w:val="CRCoverPage"/>
              <w:spacing w:after="80"/>
              <w:ind w:left="100"/>
              <w:rPr>
                <w:noProof/>
                <w:u w:val="single"/>
                <w:lang w:val="en-US" w:eastAsia="zh-CN"/>
              </w:rPr>
            </w:pPr>
            <w:r w:rsidRPr="00523289">
              <w:rPr>
                <w:noProof/>
                <w:u w:val="single"/>
                <w:lang w:val="en-US" w:eastAsia="zh-CN"/>
              </w:rPr>
              <w:t>Impacted 5G architecture options:</w:t>
            </w:r>
          </w:p>
          <w:p w14:paraId="35B1B51D" w14:textId="77777777" w:rsidR="00C509D3" w:rsidRPr="00345C76" w:rsidRDefault="00C509D3" w:rsidP="00284684">
            <w:pPr>
              <w:pStyle w:val="CRCoverPage"/>
              <w:spacing w:after="0"/>
              <w:ind w:left="100"/>
              <w:rPr>
                <w:noProof/>
                <w:lang w:val="sv-SE" w:eastAsia="zh-CN"/>
              </w:rPr>
            </w:pPr>
            <w:r w:rsidRPr="00345C76">
              <w:rPr>
                <w:noProof/>
                <w:lang w:val="sv-SE" w:eastAsia="zh-CN"/>
              </w:rPr>
              <w:t>NR SA, (NG)</w:t>
            </w:r>
            <w:r w:rsidRPr="00345C76">
              <w:rPr>
                <w:lang w:val="sv-SE"/>
              </w:rPr>
              <w:t>EN-DC, NE-DC</w:t>
            </w:r>
            <w:r w:rsidRPr="00345C76">
              <w:rPr>
                <w:rFonts w:ascii="SimSun" w:hAnsi="SimSun" w:hint="eastAsia"/>
                <w:lang w:val="sv-SE" w:eastAsia="zh-CN"/>
              </w:rPr>
              <w:t>,</w:t>
            </w:r>
            <w:r w:rsidRPr="00345C76">
              <w:rPr>
                <w:lang w:val="sv-SE"/>
              </w:rPr>
              <w:t xml:space="preserve">NR-DC </w:t>
            </w:r>
          </w:p>
          <w:p w14:paraId="7D7DEC7A" w14:textId="77777777" w:rsidR="00C509D3" w:rsidRDefault="00C509D3" w:rsidP="00284684">
            <w:pPr>
              <w:pStyle w:val="CRCoverPage"/>
              <w:spacing w:before="20" w:after="80"/>
              <w:ind w:left="100"/>
              <w:rPr>
                <w:bCs/>
              </w:rPr>
            </w:pPr>
            <w:r>
              <w:rPr>
                <w:bCs/>
                <w:u w:val="single"/>
              </w:rPr>
              <w:t>Impacted functionality</w:t>
            </w:r>
            <w:r>
              <w:rPr>
                <w:rFonts w:hint="eastAsia"/>
                <w:bCs/>
                <w:u w:val="single"/>
                <w:lang w:val="en-US" w:eastAsia="zh-CN"/>
              </w:rPr>
              <w:t>:</w:t>
            </w:r>
          </w:p>
          <w:p w14:paraId="62E60771" w14:textId="77777777" w:rsidR="00C509D3" w:rsidRDefault="00C509D3" w:rsidP="00284684">
            <w:pPr>
              <w:pStyle w:val="CRCoverPage"/>
              <w:spacing w:before="20" w:after="80"/>
              <w:ind w:left="100"/>
              <w:rPr>
                <w:rFonts w:eastAsia="SimSun"/>
                <w:lang w:val="en-US" w:eastAsia="zh-CN"/>
              </w:rPr>
            </w:pPr>
            <w:r>
              <w:rPr>
                <w:rFonts w:eastAsia="SimSun"/>
                <w:lang w:val="en-US" w:eastAsia="zh-CN"/>
              </w:rPr>
              <w:t>Hybrid UE-based positioning</w:t>
            </w:r>
          </w:p>
          <w:p w14:paraId="2DB8754F" w14:textId="77777777" w:rsidR="00C509D3" w:rsidRDefault="00C509D3" w:rsidP="00284684">
            <w:pPr>
              <w:pStyle w:val="CRCoverPage"/>
              <w:spacing w:before="20" w:after="80"/>
              <w:ind w:left="100"/>
              <w:rPr>
                <w:bCs/>
              </w:rPr>
            </w:pPr>
            <w:r>
              <w:rPr>
                <w:bCs/>
                <w:u w:val="single"/>
              </w:rPr>
              <w:t>Inter-operability</w:t>
            </w:r>
            <w:r>
              <w:rPr>
                <w:bCs/>
              </w:rPr>
              <w:t>:</w:t>
            </w:r>
          </w:p>
          <w:p w14:paraId="187929D3" w14:textId="77777777" w:rsidR="00C509D3" w:rsidRPr="000D61C3" w:rsidRDefault="00C509D3" w:rsidP="00284684">
            <w:pPr>
              <w:pStyle w:val="CRCoverPage"/>
              <w:spacing w:before="20" w:after="80"/>
              <w:ind w:left="100"/>
              <w:rPr>
                <w:bCs/>
              </w:rPr>
            </w:pPr>
            <w:r w:rsidRPr="00F00294">
              <w:rPr>
                <w:bCs/>
              </w:rPr>
              <w:t xml:space="preserve">No inter-operability </w:t>
            </w:r>
            <w:r>
              <w:rPr>
                <w:bCs/>
              </w:rPr>
              <w:t xml:space="preserve">problems are </w:t>
            </w:r>
            <w:r w:rsidRPr="00F00294">
              <w:rPr>
                <w:bCs/>
              </w:rPr>
              <w:t>foreseen</w:t>
            </w:r>
          </w:p>
          <w:p w14:paraId="7B463A1F" w14:textId="77777777" w:rsidR="00C509D3" w:rsidRPr="003E521E" w:rsidRDefault="00C509D3" w:rsidP="00284684">
            <w:pPr>
              <w:pStyle w:val="CRCoverPage"/>
              <w:spacing w:after="0"/>
              <w:ind w:left="100"/>
              <w:rPr>
                <w:rFonts w:eastAsia="Malgun Gothic"/>
                <w:lang w:eastAsia="ko-KR"/>
              </w:rPr>
            </w:pPr>
          </w:p>
        </w:tc>
      </w:tr>
      <w:tr w:rsidR="00C509D3" w14:paraId="1A973E67" w14:textId="77777777" w:rsidTr="00284684">
        <w:tc>
          <w:tcPr>
            <w:tcW w:w="2694" w:type="dxa"/>
            <w:gridSpan w:val="2"/>
            <w:tcBorders>
              <w:left w:val="single" w:sz="4" w:space="0" w:color="auto"/>
            </w:tcBorders>
          </w:tcPr>
          <w:p w14:paraId="7848BE68" w14:textId="77777777" w:rsidR="00C509D3" w:rsidRDefault="00C509D3" w:rsidP="00284684">
            <w:pPr>
              <w:pStyle w:val="CRCoverPage"/>
              <w:spacing w:after="0"/>
              <w:rPr>
                <w:b/>
                <w:i/>
                <w:noProof/>
                <w:sz w:val="8"/>
                <w:szCs w:val="8"/>
              </w:rPr>
            </w:pPr>
          </w:p>
        </w:tc>
        <w:tc>
          <w:tcPr>
            <w:tcW w:w="6946" w:type="dxa"/>
            <w:gridSpan w:val="9"/>
            <w:tcBorders>
              <w:right w:val="single" w:sz="4" w:space="0" w:color="auto"/>
            </w:tcBorders>
          </w:tcPr>
          <w:p w14:paraId="19BD9F5C" w14:textId="77777777" w:rsidR="00C509D3" w:rsidRPr="003E521E" w:rsidRDefault="00C509D3" w:rsidP="00284684">
            <w:pPr>
              <w:pStyle w:val="CRCoverPage"/>
              <w:spacing w:after="0"/>
              <w:rPr>
                <w:noProof/>
                <w:sz w:val="8"/>
                <w:szCs w:val="8"/>
              </w:rPr>
            </w:pPr>
          </w:p>
        </w:tc>
      </w:tr>
      <w:tr w:rsidR="00C509D3" w14:paraId="35A8E70A" w14:textId="77777777" w:rsidTr="00284684">
        <w:tc>
          <w:tcPr>
            <w:tcW w:w="2694" w:type="dxa"/>
            <w:gridSpan w:val="2"/>
            <w:tcBorders>
              <w:left w:val="single" w:sz="4" w:space="0" w:color="auto"/>
              <w:bottom w:val="single" w:sz="4" w:space="0" w:color="auto"/>
            </w:tcBorders>
          </w:tcPr>
          <w:p w14:paraId="3741AED0" w14:textId="77777777" w:rsidR="00C509D3" w:rsidRDefault="00C509D3" w:rsidP="00284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C40A5" w14:textId="77777777" w:rsidR="00C509D3" w:rsidRPr="00AA5153" w:rsidRDefault="00C509D3" w:rsidP="00284684">
            <w:pPr>
              <w:pStyle w:val="CRCoverPage"/>
              <w:spacing w:after="0"/>
              <w:ind w:left="100"/>
              <w:rPr>
                <w:rFonts w:eastAsia="Malgun Gothic"/>
                <w:noProof/>
                <w:lang w:eastAsia="ko-KR"/>
              </w:rPr>
            </w:pPr>
            <w:r w:rsidRPr="00AA5153">
              <w:rPr>
                <w:noProof/>
                <w:lang w:eastAsia="zh-CN"/>
              </w:rPr>
              <w:t>Unclear Stage 2 descriptions would remain in the specification</w:t>
            </w:r>
            <w:r>
              <w:rPr>
                <w:rFonts w:eastAsia="Malgun Gothic" w:hint="eastAsia"/>
                <w:noProof/>
                <w:lang w:eastAsia="ko-KR"/>
              </w:rPr>
              <w:t xml:space="preserve">. </w:t>
            </w:r>
          </w:p>
        </w:tc>
      </w:tr>
      <w:tr w:rsidR="00C509D3" w14:paraId="0562229F" w14:textId="77777777" w:rsidTr="00284684">
        <w:tc>
          <w:tcPr>
            <w:tcW w:w="2694" w:type="dxa"/>
            <w:gridSpan w:val="2"/>
          </w:tcPr>
          <w:p w14:paraId="2BB43018" w14:textId="77777777" w:rsidR="00C509D3" w:rsidRDefault="00C509D3" w:rsidP="00284684">
            <w:pPr>
              <w:pStyle w:val="CRCoverPage"/>
              <w:spacing w:after="0"/>
              <w:rPr>
                <w:b/>
                <w:i/>
                <w:noProof/>
                <w:sz w:val="8"/>
                <w:szCs w:val="8"/>
              </w:rPr>
            </w:pPr>
          </w:p>
        </w:tc>
        <w:tc>
          <w:tcPr>
            <w:tcW w:w="6946" w:type="dxa"/>
            <w:gridSpan w:val="9"/>
          </w:tcPr>
          <w:p w14:paraId="3AA5CACE" w14:textId="77777777" w:rsidR="00C509D3" w:rsidRDefault="00C509D3" w:rsidP="00284684">
            <w:pPr>
              <w:pStyle w:val="CRCoverPage"/>
              <w:spacing w:after="0"/>
              <w:rPr>
                <w:noProof/>
                <w:sz w:val="8"/>
                <w:szCs w:val="8"/>
              </w:rPr>
            </w:pPr>
          </w:p>
        </w:tc>
      </w:tr>
      <w:tr w:rsidR="00C509D3" w14:paraId="0C1F1E7A" w14:textId="77777777" w:rsidTr="00284684">
        <w:tc>
          <w:tcPr>
            <w:tcW w:w="2694" w:type="dxa"/>
            <w:gridSpan w:val="2"/>
            <w:tcBorders>
              <w:top w:val="single" w:sz="4" w:space="0" w:color="auto"/>
              <w:left w:val="single" w:sz="4" w:space="0" w:color="auto"/>
            </w:tcBorders>
          </w:tcPr>
          <w:p w14:paraId="20D6E2D0" w14:textId="77777777" w:rsidR="00C509D3" w:rsidRDefault="00C509D3" w:rsidP="00284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8101D" w14:textId="77777777" w:rsidR="00C509D3" w:rsidRPr="00AA5153" w:rsidRDefault="00C509D3" w:rsidP="00284684">
            <w:pPr>
              <w:pStyle w:val="CRCoverPage"/>
              <w:spacing w:after="0"/>
              <w:ind w:left="100"/>
              <w:rPr>
                <w:rFonts w:eastAsia="Malgun Gothic"/>
                <w:noProof/>
                <w:lang w:eastAsia="ko-KR"/>
              </w:rPr>
            </w:pPr>
            <w:r>
              <w:rPr>
                <w:rFonts w:eastAsia="Malgun Gothic" w:hint="eastAsia"/>
                <w:noProof/>
                <w:lang w:eastAsia="ko-KR"/>
              </w:rPr>
              <w:t>5.4.1</w:t>
            </w:r>
          </w:p>
        </w:tc>
      </w:tr>
      <w:tr w:rsidR="00C509D3" w14:paraId="168CC384" w14:textId="77777777" w:rsidTr="00284684">
        <w:tc>
          <w:tcPr>
            <w:tcW w:w="2694" w:type="dxa"/>
            <w:gridSpan w:val="2"/>
            <w:tcBorders>
              <w:left w:val="single" w:sz="4" w:space="0" w:color="auto"/>
            </w:tcBorders>
          </w:tcPr>
          <w:p w14:paraId="20E0DE0D" w14:textId="77777777" w:rsidR="00C509D3" w:rsidRDefault="00C509D3" w:rsidP="00284684">
            <w:pPr>
              <w:pStyle w:val="CRCoverPage"/>
              <w:spacing w:after="0"/>
              <w:rPr>
                <w:b/>
                <w:i/>
                <w:noProof/>
                <w:sz w:val="8"/>
                <w:szCs w:val="8"/>
              </w:rPr>
            </w:pPr>
          </w:p>
        </w:tc>
        <w:tc>
          <w:tcPr>
            <w:tcW w:w="6946" w:type="dxa"/>
            <w:gridSpan w:val="9"/>
            <w:tcBorders>
              <w:right w:val="single" w:sz="4" w:space="0" w:color="auto"/>
            </w:tcBorders>
          </w:tcPr>
          <w:p w14:paraId="6DB3673F" w14:textId="77777777" w:rsidR="00C509D3" w:rsidRDefault="00C509D3" w:rsidP="00284684">
            <w:pPr>
              <w:pStyle w:val="CRCoverPage"/>
              <w:spacing w:after="0"/>
              <w:rPr>
                <w:noProof/>
                <w:sz w:val="8"/>
                <w:szCs w:val="8"/>
              </w:rPr>
            </w:pPr>
          </w:p>
        </w:tc>
      </w:tr>
      <w:tr w:rsidR="00C509D3" w14:paraId="142A5DBE" w14:textId="77777777" w:rsidTr="00284684">
        <w:tc>
          <w:tcPr>
            <w:tcW w:w="2694" w:type="dxa"/>
            <w:gridSpan w:val="2"/>
            <w:tcBorders>
              <w:left w:val="single" w:sz="4" w:space="0" w:color="auto"/>
            </w:tcBorders>
          </w:tcPr>
          <w:p w14:paraId="31355A86" w14:textId="77777777" w:rsidR="00C509D3" w:rsidRDefault="00C509D3" w:rsidP="002846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E89AA" w14:textId="77777777" w:rsidR="00C509D3" w:rsidRDefault="00C509D3" w:rsidP="002846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42770" w14:textId="77777777" w:rsidR="00C509D3" w:rsidRDefault="00C509D3" w:rsidP="00284684">
            <w:pPr>
              <w:pStyle w:val="CRCoverPage"/>
              <w:spacing w:after="0"/>
              <w:jc w:val="center"/>
              <w:rPr>
                <w:b/>
                <w:caps/>
                <w:noProof/>
              </w:rPr>
            </w:pPr>
            <w:r>
              <w:rPr>
                <w:b/>
                <w:caps/>
                <w:noProof/>
              </w:rPr>
              <w:t>N</w:t>
            </w:r>
          </w:p>
        </w:tc>
        <w:tc>
          <w:tcPr>
            <w:tcW w:w="2977" w:type="dxa"/>
            <w:gridSpan w:val="4"/>
          </w:tcPr>
          <w:p w14:paraId="71799DA5" w14:textId="77777777" w:rsidR="00C509D3" w:rsidRDefault="00C509D3" w:rsidP="002846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1B85B" w14:textId="77777777" w:rsidR="00C509D3" w:rsidRDefault="00C509D3" w:rsidP="00284684">
            <w:pPr>
              <w:pStyle w:val="CRCoverPage"/>
              <w:spacing w:after="0"/>
              <w:ind w:left="99"/>
              <w:rPr>
                <w:noProof/>
              </w:rPr>
            </w:pPr>
          </w:p>
        </w:tc>
      </w:tr>
      <w:tr w:rsidR="00C509D3" w14:paraId="27FEC4EF" w14:textId="77777777" w:rsidTr="00284684">
        <w:tc>
          <w:tcPr>
            <w:tcW w:w="2694" w:type="dxa"/>
            <w:gridSpan w:val="2"/>
            <w:tcBorders>
              <w:left w:val="single" w:sz="4" w:space="0" w:color="auto"/>
            </w:tcBorders>
          </w:tcPr>
          <w:p w14:paraId="385AFDF8" w14:textId="77777777" w:rsidR="00C509D3" w:rsidRDefault="00C509D3" w:rsidP="0028468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5CDD290" w14:textId="77777777" w:rsidR="00C509D3" w:rsidRDefault="00C509D3" w:rsidP="00284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8C06" w14:textId="77777777" w:rsidR="00C509D3" w:rsidRDefault="00C509D3" w:rsidP="00284684">
            <w:pPr>
              <w:pStyle w:val="CRCoverPage"/>
              <w:spacing w:after="0"/>
              <w:jc w:val="center"/>
              <w:rPr>
                <w:b/>
                <w:caps/>
                <w:noProof/>
              </w:rPr>
            </w:pPr>
            <w:r>
              <w:rPr>
                <w:b/>
                <w:caps/>
                <w:noProof/>
              </w:rPr>
              <w:t>X</w:t>
            </w:r>
          </w:p>
        </w:tc>
        <w:tc>
          <w:tcPr>
            <w:tcW w:w="2977" w:type="dxa"/>
            <w:gridSpan w:val="4"/>
          </w:tcPr>
          <w:p w14:paraId="4CEF6E03" w14:textId="77777777" w:rsidR="00C509D3" w:rsidRDefault="00C509D3" w:rsidP="002846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C4CE6" w14:textId="77777777" w:rsidR="00C509D3" w:rsidRDefault="00C509D3" w:rsidP="00284684">
            <w:pPr>
              <w:pStyle w:val="CRCoverPage"/>
              <w:spacing w:after="0"/>
              <w:ind w:left="99"/>
              <w:rPr>
                <w:noProof/>
              </w:rPr>
            </w:pPr>
            <w:r>
              <w:rPr>
                <w:noProof/>
              </w:rPr>
              <w:t xml:space="preserve">TS/TR ... CR ... </w:t>
            </w:r>
          </w:p>
        </w:tc>
      </w:tr>
      <w:tr w:rsidR="00C509D3" w14:paraId="57E0ADCB" w14:textId="77777777" w:rsidTr="00284684">
        <w:tc>
          <w:tcPr>
            <w:tcW w:w="2694" w:type="dxa"/>
            <w:gridSpan w:val="2"/>
            <w:tcBorders>
              <w:left w:val="single" w:sz="4" w:space="0" w:color="auto"/>
            </w:tcBorders>
          </w:tcPr>
          <w:p w14:paraId="73D5D332" w14:textId="77777777" w:rsidR="00C509D3" w:rsidRDefault="00C509D3" w:rsidP="002846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142537" w14:textId="77777777" w:rsidR="00C509D3" w:rsidRDefault="00C509D3" w:rsidP="00284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49928" w14:textId="77777777" w:rsidR="00C509D3" w:rsidRDefault="00C509D3" w:rsidP="00284684">
            <w:pPr>
              <w:pStyle w:val="CRCoverPage"/>
              <w:spacing w:after="0"/>
              <w:jc w:val="center"/>
              <w:rPr>
                <w:b/>
                <w:caps/>
                <w:noProof/>
              </w:rPr>
            </w:pPr>
            <w:r>
              <w:rPr>
                <w:b/>
                <w:caps/>
                <w:noProof/>
              </w:rPr>
              <w:t>X</w:t>
            </w:r>
          </w:p>
        </w:tc>
        <w:tc>
          <w:tcPr>
            <w:tcW w:w="2977" w:type="dxa"/>
            <w:gridSpan w:val="4"/>
          </w:tcPr>
          <w:p w14:paraId="34D455D8" w14:textId="77777777" w:rsidR="00C509D3" w:rsidRDefault="00C509D3" w:rsidP="002846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EE0FCB" w14:textId="77777777" w:rsidR="00C509D3" w:rsidRDefault="00C509D3" w:rsidP="00284684">
            <w:pPr>
              <w:pStyle w:val="CRCoverPage"/>
              <w:spacing w:after="0"/>
              <w:ind w:left="99"/>
              <w:rPr>
                <w:noProof/>
              </w:rPr>
            </w:pPr>
            <w:r>
              <w:rPr>
                <w:noProof/>
              </w:rPr>
              <w:t xml:space="preserve">TS/TR ... CR ... </w:t>
            </w:r>
          </w:p>
        </w:tc>
      </w:tr>
      <w:tr w:rsidR="00C509D3" w14:paraId="0903B89A" w14:textId="77777777" w:rsidTr="00284684">
        <w:tc>
          <w:tcPr>
            <w:tcW w:w="2694" w:type="dxa"/>
            <w:gridSpan w:val="2"/>
            <w:tcBorders>
              <w:left w:val="single" w:sz="4" w:space="0" w:color="auto"/>
            </w:tcBorders>
          </w:tcPr>
          <w:p w14:paraId="617836C9" w14:textId="77777777" w:rsidR="00C509D3" w:rsidRDefault="00C509D3" w:rsidP="002846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DAA864" w14:textId="77777777" w:rsidR="00C509D3" w:rsidRDefault="00C509D3" w:rsidP="00284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AE954" w14:textId="77777777" w:rsidR="00C509D3" w:rsidRDefault="00C509D3" w:rsidP="00284684">
            <w:pPr>
              <w:pStyle w:val="CRCoverPage"/>
              <w:spacing w:after="0"/>
              <w:jc w:val="center"/>
              <w:rPr>
                <w:b/>
                <w:caps/>
                <w:noProof/>
              </w:rPr>
            </w:pPr>
            <w:r>
              <w:rPr>
                <w:b/>
                <w:caps/>
                <w:noProof/>
              </w:rPr>
              <w:t>X</w:t>
            </w:r>
          </w:p>
        </w:tc>
        <w:tc>
          <w:tcPr>
            <w:tcW w:w="2977" w:type="dxa"/>
            <w:gridSpan w:val="4"/>
          </w:tcPr>
          <w:p w14:paraId="7C563605" w14:textId="77777777" w:rsidR="00C509D3" w:rsidRDefault="00C509D3" w:rsidP="002846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35D6C" w14:textId="77777777" w:rsidR="00C509D3" w:rsidRDefault="00C509D3" w:rsidP="00284684">
            <w:pPr>
              <w:pStyle w:val="CRCoverPage"/>
              <w:spacing w:after="0"/>
              <w:ind w:left="99"/>
              <w:rPr>
                <w:noProof/>
              </w:rPr>
            </w:pPr>
            <w:r>
              <w:rPr>
                <w:noProof/>
              </w:rPr>
              <w:t xml:space="preserve">TS/TR ... CR ... </w:t>
            </w:r>
          </w:p>
        </w:tc>
      </w:tr>
      <w:tr w:rsidR="00C509D3" w14:paraId="27ADA91B" w14:textId="77777777" w:rsidTr="00284684">
        <w:tc>
          <w:tcPr>
            <w:tcW w:w="2694" w:type="dxa"/>
            <w:gridSpan w:val="2"/>
            <w:tcBorders>
              <w:left w:val="single" w:sz="4" w:space="0" w:color="auto"/>
            </w:tcBorders>
          </w:tcPr>
          <w:p w14:paraId="6ECDA08B" w14:textId="77777777" w:rsidR="00C509D3" w:rsidRDefault="00C509D3" w:rsidP="00284684">
            <w:pPr>
              <w:pStyle w:val="CRCoverPage"/>
              <w:spacing w:after="0"/>
              <w:rPr>
                <w:b/>
                <w:i/>
                <w:noProof/>
              </w:rPr>
            </w:pPr>
          </w:p>
        </w:tc>
        <w:tc>
          <w:tcPr>
            <w:tcW w:w="6946" w:type="dxa"/>
            <w:gridSpan w:val="9"/>
            <w:tcBorders>
              <w:right w:val="single" w:sz="4" w:space="0" w:color="auto"/>
            </w:tcBorders>
          </w:tcPr>
          <w:p w14:paraId="6194E1F7" w14:textId="77777777" w:rsidR="00C509D3" w:rsidRDefault="00C509D3" w:rsidP="00284684">
            <w:pPr>
              <w:pStyle w:val="CRCoverPage"/>
              <w:spacing w:after="0"/>
              <w:rPr>
                <w:noProof/>
              </w:rPr>
            </w:pPr>
          </w:p>
        </w:tc>
      </w:tr>
      <w:tr w:rsidR="00C509D3" w14:paraId="7B7E17C9" w14:textId="77777777" w:rsidTr="00284684">
        <w:tc>
          <w:tcPr>
            <w:tcW w:w="2694" w:type="dxa"/>
            <w:gridSpan w:val="2"/>
            <w:tcBorders>
              <w:left w:val="single" w:sz="4" w:space="0" w:color="auto"/>
              <w:bottom w:val="single" w:sz="4" w:space="0" w:color="auto"/>
            </w:tcBorders>
          </w:tcPr>
          <w:p w14:paraId="4C3D4B9F" w14:textId="77777777" w:rsidR="00C509D3" w:rsidRDefault="00C509D3" w:rsidP="002846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AF24B" w14:textId="77777777" w:rsidR="00C509D3" w:rsidRDefault="00C509D3" w:rsidP="00284684">
            <w:pPr>
              <w:pStyle w:val="CRCoverPage"/>
              <w:spacing w:after="0"/>
              <w:ind w:left="100"/>
              <w:rPr>
                <w:noProof/>
              </w:rPr>
            </w:pPr>
          </w:p>
        </w:tc>
      </w:tr>
      <w:tr w:rsidR="00C509D3" w:rsidRPr="008863B9" w14:paraId="04F43E58" w14:textId="77777777" w:rsidTr="00284684">
        <w:tc>
          <w:tcPr>
            <w:tcW w:w="2694" w:type="dxa"/>
            <w:gridSpan w:val="2"/>
            <w:tcBorders>
              <w:top w:val="single" w:sz="4" w:space="0" w:color="auto"/>
              <w:bottom w:val="single" w:sz="4" w:space="0" w:color="auto"/>
            </w:tcBorders>
          </w:tcPr>
          <w:p w14:paraId="2F63737B" w14:textId="77777777" w:rsidR="00C509D3" w:rsidRPr="008863B9" w:rsidRDefault="00C509D3" w:rsidP="002846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51FA19" w14:textId="77777777" w:rsidR="00C509D3" w:rsidRPr="008863B9" w:rsidRDefault="00C509D3" w:rsidP="00284684">
            <w:pPr>
              <w:pStyle w:val="CRCoverPage"/>
              <w:spacing w:after="0"/>
              <w:ind w:left="100"/>
              <w:rPr>
                <w:noProof/>
                <w:sz w:val="8"/>
                <w:szCs w:val="8"/>
              </w:rPr>
            </w:pPr>
          </w:p>
        </w:tc>
      </w:tr>
      <w:tr w:rsidR="00C509D3" w14:paraId="68A14990" w14:textId="77777777" w:rsidTr="00284684">
        <w:tc>
          <w:tcPr>
            <w:tcW w:w="2694" w:type="dxa"/>
            <w:gridSpan w:val="2"/>
            <w:tcBorders>
              <w:top w:val="single" w:sz="4" w:space="0" w:color="auto"/>
              <w:left w:val="single" w:sz="4" w:space="0" w:color="auto"/>
              <w:bottom w:val="single" w:sz="4" w:space="0" w:color="auto"/>
            </w:tcBorders>
          </w:tcPr>
          <w:p w14:paraId="29085E5B" w14:textId="77777777" w:rsidR="00C509D3" w:rsidRDefault="00C509D3" w:rsidP="002846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189F3A" w14:textId="77777777" w:rsidR="00C509D3" w:rsidRPr="00276EA2" w:rsidRDefault="00C509D3" w:rsidP="00284684">
            <w:pPr>
              <w:pStyle w:val="CRCoverPage"/>
              <w:spacing w:after="0"/>
              <w:ind w:left="100"/>
              <w:rPr>
                <w:rFonts w:eastAsiaTheme="minorEastAsia"/>
                <w:noProof/>
                <w:lang w:eastAsia="zh-CN"/>
              </w:rPr>
            </w:pPr>
          </w:p>
        </w:tc>
      </w:tr>
    </w:tbl>
    <w:p w14:paraId="0E8FFCD2" w14:textId="77777777" w:rsidR="00C509D3" w:rsidRDefault="00C509D3" w:rsidP="00C509D3">
      <w:pPr>
        <w:pStyle w:val="CRCoverPage"/>
        <w:spacing w:after="0"/>
        <w:rPr>
          <w:noProof/>
          <w:sz w:val="8"/>
          <w:szCs w:val="8"/>
        </w:rPr>
      </w:pPr>
    </w:p>
    <w:p w14:paraId="33699966" w14:textId="7523451B" w:rsidR="00C509D3" w:rsidRDefault="00C509D3">
      <w:pPr>
        <w:overflowPunct/>
        <w:autoSpaceDE/>
        <w:autoSpaceDN/>
        <w:adjustRightInd/>
        <w:spacing w:after="0"/>
        <w:textAlignment w:val="auto"/>
      </w:pPr>
      <w:r>
        <w:br w:type="page"/>
      </w:r>
    </w:p>
    <w:p w14:paraId="26BBBEDB" w14:textId="77777777" w:rsidR="00C509D3" w:rsidRPr="00546904" w:rsidRDefault="00C509D3" w:rsidP="00C509D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8" w:name="_Toc109049765"/>
      <w:bookmarkStart w:id="9" w:name="_Toc100929729"/>
      <w:bookmarkStart w:id="10" w:name="_Toc60776906"/>
      <w:r>
        <w:rPr>
          <w:rFonts w:eastAsia="SimSun"/>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bookmarkEnd w:id="8"/>
      <w:bookmarkEnd w:id="9"/>
      <w:bookmarkEnd w:id="10"/>
    </w:p>
    <w:p w14:paraId="1771B33A" w14:textId="17D72315" w:rsidR="0004567B" w:rsidRPr="003971DD" w:rsidRDefault="0004567B" w:rsidP="0004567B">
      <w:pPr>
        <w:pStyle w:val="Heading2"/>
      </w:pPr>
      <w:r w:rsidRPr="003971DD">
        <w:t>5.4</w:t>
      </w:r>
      <w:r w:rsidRPr="003971DD">
        <w:tab/>
        <w:t xml:space="preserve">Functional Description of Elements Related to UE Positioning in </w:t>
      </w:r>
      <w:r w:rsidR="00781D64" w:rsidRPr="003971DD">
        <w:t>NG-RAN</w:t>
      </w:r>
      <w:bookmarkEnd w:id="0"/>
      <w:bookmarkEnd w:id="1"/>
      <w:bookmarkEnd w:id="2"/>
      <w:bookmarkEnd w:id="3"/>
      <w:bookmarkEnd w:id="4"/>
      <w:bookmarkEnd w:id="5"/>
      <w:bookmarkEnd w:id="6"/>
    </w:p>
    <w:p w14:paraId="7FF580D2" w14:textId="77777777" w:rsidR="00D92FA8" w:rsidRPr="003971DD" w:rsidRDefault="00D92FA8" w:rsidP="00D92FA8">
      <w:pPr>
        <w:pStyle w:val="Heading3"/>
      </w:pPr>
      <w:bookmarkStart w:id="11" w:name="_Toc12632609"/>
      <w:bookmarkStart w:id="12" w:name="_Toc29305303"/>
      <w:bookmarkStart w:id="13" w:name="_Toc37338116"/>
      <w:bookmarkStart w:id="14" w:name="_Toc46488957"/>
      <w:bookmarkStart w:id="15" w:name="_Toc52567310"/>
      <w:bookmarkStart w:id="16" w:name="_Toc193477169"/>
      <w:bookmarkStart w:id="17" w:name="_Toc193477757"/>
      <w:r w:rsidRPr="003971DD">
        <w:t>5.4.1</w:t>
      </w:r>
      <w:r w:rsidRPr="003971DD">
        <w:tab/>
        <w:t>User Equipment (UE)</w:t>
      </w:r>
      <w:bookmarkEnd w:id="11"/>
      <w:bookmarkEnd w:id="12"/>
      <w:bookmarkEnd w:id="13"/>
      <w:bookmarkEnd w:id="14"/>
      <w:bookmarkEnd w:id="15"/>
      <w:bookmarkEnd w:id="16"/>
      <w:bookmarkEnd w:id="17"/>
    </w:p>
    <w:p w14:paraId="085C06CE" w14:textId="3BA53C03" w:rsidR="00D92FA8" w:rsidRPr="003971DD" w:rsidRDefault="00D92FA8" w:rsidP="00D92FA8">
      <w:r w:rsidRPr="003971DD">
        <w:t>The UE may make measurements of downlink signals from NG-RAN</w:t>
      </w:r>
      <w:r w:rsidR="00AC6FF7" w:rsidRPr="003971DD">
        <w:t>, sidelink signals from other UEs,</w:t>
      </w:r>
      <w:r w:rsidRPr="003971DD">
        <w:t xml:space="preserve"> and other sources such as E-UTRAN, different GNSS and TBS systems, WLAN access points, Bluetooth beacons, UE barometric </w:t>
      </w:r>
      <w:r w:rsidR="00094176" w:rsidRPr="003971DD">
        <w:t xml:space="preserve">pressure and motion </w:t>
      </w:r>
      <w:r w:rsidRPr="003971DD">
        <w:t>sensors. The measurements to be made will be determined by the chosen positioning method.</w:t>
      </w:r>
    </w:p>
    <w:p w14:paraId="4D7DD2E5" w14:textId="77777777" w:rsidR="00D92FA8" w:rsidRPr="003971DD" w:rsidRDefault="00D92FA8" w:rsidP="00D92FA8">
      <w:r w:rsidRPr="003971DD">
        <w:t xml:space="preserve">The UE may also contain LCS </w:t>
      </w:r>
      <w:proofErr w:type="gramStart"/>
      <w:r w:rsidRPr="003971DD">
        <w:t>applications, or</w:t>
      </w:r>
      <w:proofErr w:type="gramEnd"/>
      <w:r w:rsidRPr="003971DD">
        <w:t xml:space="preserve">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2B5D8EA4" w14:textId="16320D39" w:rsidR="002054F9" w:rsidRDefault="00D92FA8" w:rsidP="00D92FA8">
      <w:pPr>
        <w:rPr>
          <w:ins w:id="18" w:author="Jonggil Nam" w:date="2025-05-02T10:33:00Z" w16du:dateUtc="2025-05-02T01:33:00Z"/>
        </w:rPr>
      </w:pPr>
      <w:r w:rsidRPr="003971DD">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7B3C6491" w14:textId="77777777" w:rsidR="002054F9" w:rsidRPr="00DA2A91" w:rsidRDefault="002054F9" w:rsidP="002054F9">
      <w:pPr>
        <w:rPr>
          <w:ins w:id="19" w:author="Jonggil Nam" w:date="2025-05-02T10:33:00Z" w16du:dateUtc="2025-05-02T01:33:00Z"/>
          <w:rFonts w:ascii="Gulim" w:eastAsia="Gulim" w:hAnsi="Gulim" w:cs="Gulim"/>
          <w:sz w:val="24"/>
          <w:szCs w:val="24"/>
          <w:lang w:val="en-US" w:eastAsia="ko-KR"/>
        </w:rPr>
      </w:pPr>
      <w:ins w:id="20" w:author="Jonggil Nam" w:date="2025-05-02T10:33:00Z" w16du:dateUtc="2025-05-02T01:33:00Z">
        <w:r>
          <w:rPr>
            <w:rFonts w:eastAsia="Gulim"/>
            <w:lang w:val="en-US" w:eastAsia="ko-KR"/>
          </w:rPr>
          <w:t xml:space="preserve">When an LMF </w:t>
        </w:r>
        <w:r w:rsidRPr="00DA2A91">
          <w:rPr>
            <w:rFonts w:eastAsia="Gulim"/>
            <w:lang w:val="en-US" w:eastAsia="ko-KR"/>
          </w:rPr>
          <w:t>invoke</w:t>
        </w:r>
        <w:r>
          <w:rPr>
            <w:rFonts w:eastAsia="Gulim"/>
            <w:lang w:val="en-US" w:eastAsia="ko-KR"/>
          </w:rPr>
          <w:t>s</w:t>
        </w:r>
        <w:r w:rsidRPr="00DA2A91">
          <w:rPr>
            <w:rFonts w:eastAsia="Gulim"/>
            <w:lang w:val="en-US" w:eastAsia="ko-KR"/>
          </w:rPr>
          <w:t xml:space="preserve"> </w:t>
        </w:r>
        <w:r>
          <w:rPr>
            <w:rFonts w:eastAsia="Gulim"/>
            <w:lang w:val="en-US" w:eastAsia="ko-KR"/>
          </w:rPr>
          <w:t xml:space="preserve">multiple positioning methods </w:t>
        </w:r>
        <w:r w:rsidRPr="00DA2A91">
          <w:rPr>
            <w:rFonts w:eastAsia="Gulim"/>
            <w:lang w:val="en-US" w:eastAsia="ko-KR"/>
          </w:rPr>
          <w:t xml:space="preserve">for UE-based </w:t>
        </w:r>
        <w:r>
          <w:rPr>
            <w:rFonts w:eastAsia="Gulim"/>
            <w:lang w:val="en-US" w:eastAsia="ko-KR"/>
          </w:rPr>
          <w:t>mode,</w:t>
        </w:r>
        <w:r w:rsidRPr="00DA2A91">
          <w:rPr>
            <w:rFonts w:eastAsia="Gulim"/>
            <w:lang w:val="en-US" w:eastAsia="ko-KR"/>
          </w:rPr>
          <w:t xml:space="preserve"> </w:t>
        </w:r>
        <w:r>
          <w:rPr>
            <w:rFonts w:eastAsia="Gulim"/>
            <w:lang w:val="en-US" w:eastAsia="ko-KR"/>
          </w:rPr>
          <w:t>t</w:t>
        </w:r>
        <w:r w:rsidRPr="00DA2A91">
          <w:rPr>
            <w:rFonts w:eastAsia="Gulim"/>
            <w:lang w:val="en-US" w:eastAsia="ko-KR"/>
          </w:rPr>
          <w:t>he UE may combine the</w:t>
        </w:r>
        <w:r w:rsidRPr="001C7522">
          <w:rPr>
            <w:rFonts w:eastAsia="Malgun Gothic" w:hint="eastAsia"/>
            <w:noProof/>
            <w:lang w:eastAsia="ko-KR"/>
          </w:rPr>
          <w:t xml:space="preserve"> </w:t>
        </w:r>
        <w:r>
          <w:rPr>
            <w:rFonts w:eastAsia="Malgun Gothic" w:hint="eastAsia"/>
            <w:noProof/>
            <w:lang w:eastAsia="ko-KR"/>
          </w:rPr>
          <w:t xml:space="preserve">multiple </w:t>
        </w:r>
        <w:r>
          <w:rPr>
            <w:rFonts w:eastAsia="Malgun Gothic"/>
            <w:noProof/>
            <w:lang w:eastAsia="ko-KR"/>
          </w:rPr>
          <w:t>measurements or location</w:t>
        </w:r>
        <w:r w:rsidRPr="00DE5C6E">
          <w:rPr>
            <w:rFonts w:eastAsia="Malgun Gothic" w:hint="eastAsia"/>
            <w:noProof/>
            <w:lang w:eastAsia="ko-KR"/>
          </w:rPr>
          <w:t xml:space="preserve"> </w:t>
        </w:r>
        <w:r>
          <w:rPr>
            <w:rFonts w:eastAsia="Malgun Gothic"/>
            <w:noProof/>
            <w:lang w:eastAsia="ko-KR"/>
          </w:rPr>
          <w:t>results to derive</w:t>
        </w:r>
        <w:r w:rsidRPr="00DA2A91">
          <w:rPr>
            <w:rFonts w:eastAsia="Gulim"/>
            <w:lang w:val="en-US" w:eastAsia="ko-KR"/>
          </w:rPr>
          <w:t xml:space="preserve"> a single location estimate (hybrid positioning)</w:t>
        </w:r>
        <w:r w:rsidRPr="00826173">
          <w:rPr>
            <w:rFonts w:eastAsia="Malgun Gothic" w:hint="eastAsia"/>
            <w:noProof/>
            <w:lang w:eastAsia="ko-KR"/>
          </w:rPr>
          <w:t xml:space="preserve"> </w:t>
        </w:r>
        <w:r>
          <w:rPr>
            <w:rFonts w:eastAsia="Malgun Gothic" w:hint="eastAsia"/>
            <w:noProof/>
            <w:lang w:eastAsia="ko-KR"/>
          </w:rPr>
          <w:t xml:space="preserve">or </w:t>
        </w:r>
        <w:r>
          <w:rPr>
            <w:rFonts w:eastAsia="Malgun Gothic"/>
            <w:noProof/>
            <w:lang w:eastAsia="ko-KR"/>
          </w:rPr>
          <w:t>may select</w:t>
        </w:r>
        <w:r>
          <w:rPr>
            <w:rFonts w:eastAsia="Malgun Gothic" w:hint="eastAsia"/>
            <w:noProof/>
            <w:lang w:eastAsia="ko-KR"/>
          </w:rPr>
          <w:t xml:space="preserve"> between the </w:t>
        </w:r>
        <w:r>
          <w:rPr>
            <w:rFonts w:eastAsia="Malgun Gothic"/>
            <w:noProof/>
            <w:lang w:eastAsia="ko-KR"/>
          </w:rPr>
          <w:t>requested</w:t>
        </w:r>
        <w:r>
          <w:rPr>
            <w:rFonts w:eastAsia="Malgun Gothic" w:hint="eastAsia"/>
            <w:noProof/>
            <w:lang w:eastAsia="ko-KR"/>
          </w:rPr>
          <w:t xml:space="preserve"> positioning methods</w:t>
        </w:r>
        <w:r>
          <w:rPr>
            <w:rFonts w:eastAsia="Malgun Gothic"/>
            <w:noProof/>
            <w:lang w:eastAsia="ko-KR"/>
          </w:rPr>
          <w:t xml:space="preserve"> </w:t>
        </w:r>
        <w:r w:rsidRPr="00285F5C">
          <w:rPr>
            <w:rFonts w:eastAsia="Malgun Gothic"/>
            <w:noProof/>
            <w:lang w:eastAsia="ko-KR"/>
          </w:rPr>
          <w:t>to derive a single location estimate</w:t>
        </w:r>
        <w:r w:rsidRPr="00DA2A91">
          <w:rPr>
            <w:rFonts w:eastAsia="Gulim"/>
            <w:lang w:val="en-US" w:eastAsia="ko-KR"/>
          </w:rPr>
          <w:t>.</w:t>
        </w:r>
      </w:ins>
    </w:p>
    <w:p w14:paraId="71BF760D" w14:textId="7FB4A0B5" w:rsidR="002054F9" w:rsidRPr="003905B2" w:rsidRDefault="002054F9" w:rsidP="003905B2">
      <w:pPr>
        <w:pStyle w:val="NO"/>
      </w:pPr>
      <w:ins w:id="21" w:author="Jonggil Nam" w:date="2025-05-02T10:33:00Z" w16du:dateUtc="2025-05-02T01:33:00Z">
        <w:r w:rsidRPr="00CC0E0E">
          <w:t>NOTE:</w:t>
        </w:r>
        <w:r w:rsidRPr="00CC0E0E">
          <w:tab/>
          <w:t xml:space="preserve">When </w:t>
        </w:r>
        <w:r>
          <w:t>multiple</w:t>
        </w:r>
        <w:r w:rsidRPr="00CC0E0E">
          <w:t xml:space="preserve"> positioning methods are </w:t>
        </w:r>
        <w:r>
          <w:t>requested by an LMF</w:t>
        </w:r>
        <w:r w:rsidRPr="00CC0E0E">
          <w:t xml:space="preserve"> for UE-based positioning, the </w:t>
        </w:r>
        <w:r>
          <w:t>derivation of a single location estimate</w:t>
        </w:r>
        <w:r w:rsidRPr="00CC0E0E">
          <w:t xml:space="preserve"> </w:t>
        </w:r>
        <w:r>
          <w:t xml:space="preserve">by the UE </w:t>
        </w:r>
        <w:r w:rsidRPr="00CC0E0E">
          <w:t>is up to UE implementation.</w:t>
        </w:r>
      </w:ins>
    </w:p>
    <w:p w14:paraId="64723092" w14:textId="77777777" w:rsidR="00D92FA8" w:rsidRPr="003971DD" w:rsidRDefault="00D92FA8" w:rsidP="00D92FA8">
      <w:pPr>
        <w:pStyle w:val="Heading3"/>
      </w:pPr>
      <w:bookmarkStart w:id="22" w:name="_Toc12632610"/>
      <w:bookmarkStart w:id="23" w:name="_Toc29305304"/>
      <w:bookmarkStart w:id="24" w:name="_Toc37338117"/>
      <w:bookmarkStart w:id="25" w:name="_Toc46488958"/>
      <w:bookmarkStart w:id="26" w:name="_Toc52567311"/>
      <w:bookmarkStart w:id="27" w:name="_Toc193477170"/>
      <w:bookmarkStart w:id="28" w:name="_Toc193477758"/>
      <w:r w:rsidRPr="003971DD">
        <w:t>5.4.2</w:t>
      </w:r>
      <w:r w:rsidRPr="003971DD">
        <w:tab/>
      </w:r>
      <w:proofErr w:type="spellStart"/>
      <w:r w:rsidRPr="003971DD">
        <w:t>gNB</w:t>
      </w:r>
      <w:bookmarkEnd w:id="22"/>
      <w:bookmarkEnd w:id="23"/>
      <w:bookmarkEnd w:id="24"/>
      <w:bookmarkEnd w:id="25"/>
      <w:bookmarkEnd w:id="26"/>
      <w:bookmarkEnd w:id="27"/>
      <w:bookmarkEnd w:id="28"/>
      <w:proofErr w:type="spellEnd"/>
    </w:p>
    <w:p w14:paraId="0BBE2F87" w14:textId="77777777" w:rsidR="00D92FA8" w:rsidRPr="003971DD" w:rsidRDefault="00D92FA8" w:rsidP="00D92FA8">
      <w:r w:rsidRPr="003971DD">
        <w:t xml:space="preserve">The </w:t>
      </w:r>
      <w:proofErr w:type="spellStart"/>
      <w:r w:rsidRPr="003971DD">
        <w:t>gNB</w:t>
      </w:r>
      <w:proofErr w:type="spellEnd"/>
      <w:r w:rsidRPr="003971DD">
        <w:t xml:space="preserve"> is a network element of NG-RAN that may provide measurement information for a target UE and communicates this information to an LMF.</w:t>
      </w:r>
    </w:p>
    <w:p w14:paraId="1A320365" w14:textId="1C80D25C" w:rsidR="00002C9E" w:rsidRPr="003971DD" w:rsidRDefault="00002C9E" w:rsidP="00002C9E">
      <w:bookmarkStart w:id="29" w:name="_Toc12632611"/>
      <w:bookmarkStart w:id="30" w:name="_Toc29305305"/>
      <w:r w:rsidRPr="003971DD">
        <w:t xml:space="preserve">To support NR RAT-Dependent positioning, the </w:t>
      </w:r>
      <w:proofErr w:type="spellStart"/>
      <w:r w:rsidRPr="003971DD">
        <w:t>gNB</w:t>
      </w:r>
      <w:proofErr w:type="spellEnd"/>
      <w:r w:rsidRPr="003971DD">
        <w:t xml:space="preserve"> may </w:t>
      </w:r>
      <w:r w:rsidR="00AC7C43" w:rsidRPr="003971DD">
        <w:t xml:space="preserve">make measurements of radio signals for a target </w:t>
      </w:r>
      <w:proofErr w:type="gramStart"/>
      <w:r w:rsidR="00AC7C43" w:rsidRPr="003971DD">
        <w:t>UE, and</w:t>
      </w:r>
      <w:proofErr w:type="gramEnd"/>
      <w:r w:rsidR="00AC7C43" w:rsidRPr="003971DD">
        <w:t xml:space="preserve"> </w:t>
      </w:r>
      <w:r w:rsidRPr="003971DD">
        <w:t xml:space="preserve">provide measurement results for position estimation. A </w:t>
      </w:r>
      <w:proofErr w:type="spellStart"/>
      <w:r w:rsidRPr="003971DD">
        <w:t>gNB</w:t>
      </w:r>
      <w:proofErr w:type="spellEnd"/>
      <w:r w:rsidRPr="003971DD">
        <w:t xml:space="preserve"> may serve several TRPs, including for example remote radio heads, and UL-SRS only RPs and DL</w:t>
      </w:r>
      <w:r w:rsidR="00BA096C" w:rsidRPr="003971DD">
        <w:t>-</w:t>
      </w:r>
      <w:r w:rsidRPr="003971DD">
        <w:t>PRS-only TPs.</w:t>
      </w:r>
      <w:r w:rsidR="005E2346" w:rsidRPr="003971DD">
        <w:rPr>
          <w:rFonts w:eastAsia="SimSun"/>
        </w:rPr>
        <w:t xml:space="preserve"> For NTN, a TRP may be located on board the satellite.</w:t>
      </w:r>
    </w:p>
    <w:p w14:paraId="0BB8F9C2" w14:textId="77777777" w:rsidR="00002C9E" w:rsidRPr="003971DD" w:rsidRDefault="00002C9E" w:rsidP="00002C9E">
      <w:r w:rsidRPr="003971DD">
        <w:t xml:space="preserve">A </w:t>
      </w:r>
      <w:proofErr w:type="spellStart"/>
      <w:r w:rsidRPr="003971DD">
        <w:t>gNB</w:t>
      </w:r>
      <w:proofErr w:type="spellEnd"/>
      <w:r w:rsidRPr="003971DD">
        <w:t xml:space="preserve"> may broadcast assistance data information, received from an LMF, in positioning System Information messages.</w:t>
      </w:r>
    </w:p>
    <w:p w14:paraId="52524691" w14:textId="77777777" w:rsidR="00D92FA8" w:rsidRPr="003971DD" w:rsidRDefault="00D92FA8" w:rsidP="00D92FA8">
      <w:pPr>
        <w:pStyle w:val="Heading3"/>
      </w:pPr>
      <w:bookmarkStart w:id="31" w:name="_Toc37338118"/>
      <w:bookmarkStart w:id="32" w:name="_Toc46488959"/>
      <w:bookmarkStart w:id="33" w:name="_Toc52567312"/>
      <w:bookmarkStart w:id="34" w:name="_Toc193477171"/>
      <w:bookmarkStart w:id="35" w:name="_Toc193477759"/>
      <w:r w:rsidRPr="003971DD">
        <w:t>5.4.3</w:t>
      </w:r>
      <w:r w:rsidRPr="003971DD">
        <w:tab/>
        <w:t>ng-</w:t>
      </w:r>
      <w:proofErr w:type="spellStart"/>
      <w:r w:rsidRPr="003971DD">
        <w:t>eNB</w:t>
      </w:r>
      <w:bookmarkEnd w:id="29"/>
      <w:bookmarkEnd w:id="30"/>
      <w:bookmarkEnd w:id="31"/>
      <w:bookmarkEnd w:id="32"/>
      <w:bookmarkEnd w:id="33"/>
      <w:bookmarkEnd w:id="34"/>
      <w:bookmarkEnd w:id="35"/>
      <w:proofErr w:type="spellEnd"/>
    </w:p>
    <w:p w14:paraId="396A0045" w14:textId="77777777" w:rsidR="00D92FA8" w:rsidRPr="003971DD" w:rsidRDefault="00D92FA8" w:rsidP="00D92FA8">
      <w:r w:rsidRPr="003971DD">
        <w:t>The ng-</w:t>
      </w:r>
      <w:proofErr w:type="spellStart"/>
      <w:r w:rsidRPr="003971DD">
        <w:t>eNB</w:t>
      </w:r>
      <w:proofErr w:type="spellEnd"/>
      <w:r w:rsidRPr="003971DD">
        <w:t xml:space="preserve"> is a network element of NG-RAN that may provide measurement results for position estimation and makes measurements of radio signals for a target UE and communicates these measurements to an LMF.</w:t>
      </w:r>
    </w:p>
    <w:p w14:paraId="32991782" w14:textId="77777777" w:rsidR="00D92FA8" w:rsidRPr="003971DD" w:rsidRDefault="00D92FA8" w:rsidP="00D92FA8">
      <w:r w:rsidRPr="003971DD">
        <w:t>The ng-</w:t>
      </w:r>
      <w:proofErr w:type="spellStart"/>
      <w:r w:rsidRPr="003971DD">
        <w:t>eNB</w:t>
      </w:r>
      <w:proofErr w:type="spellEnd"/>
      <w:r w:rsidRPr="003971DD">
        <w:t xml:space="preserve"> makes its measurements in response to requests from the LMF (on demand or periodically).</w:t>
      </w:r>
    </w:p>
    <w:p w14:paraId="362791CC" w14:textId="77777777" w:rsidR="00D92FA8" w:rsidRPr="003971DD" w:rsidRDefault="00D92FA8" w:rsidP="00D92FA8">
      <w:r w:rsidRPr="003971DD">
        <w:t>An ng-</w:t>
      </w:r>
      <w:proofErr w:type="spellStart"/>
      <w:r w:rsidRPr="003971DD">
        <w:t>eNB</w:t>
      </w:r>
      <w:proofErr w:type="spellEnd"/>
      <w:r w:rsidRPr="003971DD">
        <w:t xml:space="preserve"> may serve several TPs, including for example remote radio heads and PRS-only TPs for PRS-based TBS positioning for E-UTRA.</w:t>
      </w:r>
    </w:p>
    <w:p w14:paraId="27110219" w14:textId="77777777" w:rsidR="00002C9E" w:rsidRPr="003971DD" w:rsidRDefault="00002C9E" w:rsidP="00002C9E">
      <w:bookmarkStart w:id="36" w:name="_Toc12632612"/>
      <w:bookmarkStart w:id="37" w:name="_Toc29305306"/>
      <w:r w:rsidRPr="003971DD">
        <w:t>An ng-</w:t>
      </w:r>
      <w:proofErr w:type="spellStart"/>
      <w:r w:rsidRPr="003971DD">
        <w:t>eNB</w:t>
      </w:r>
      <w:proofErr w:type="spellEnd"/>
      <w:r w:rsidRPr="003971DD">
        <w:t xml:space="preserve"> may broadcast assistance data information, received from an LMF, in positioning System Information messages.</w:t>
      </w:r>
    </w:p>
    <w:p w14:paraId="528A3B65" w14:textId="77777777" w:rsidR="00D92FA8" w:rsidRPr="003971DD" w:rsidRDefault="00D92FA8" w:rsidP="00D92FA8">
      <w:pPr>
        <w:pStyle w:val="Heading3"/>
      </w:pPr>
      <w:bookmarkStart w:id="38" w:name="_Toc37338119"/>
      <w:bookmarkStart w:id="39" w:name="_Toc46488960"/>
      <w:bookmarkStart w:id="40" w:name="_Toc52567313"/>
      <w:bookmarkStart w:id="41" w:name="_Toc193477172"/>
      <w:bookmarkStart w:id="42" w:name="_Toc193477760"/>
      <w:r w:rsidRPr="003971DD">
        <w:t>5.4.4</w:t>
      </w:r>
      <w:r w:rsidRPr="003971DD">
        <w:tab/>
        <w:t>Location Management Function (LMF)</w:t>
      </w:r>
      <w:bookmarkEnd w:id="36"/>
      <w:bookmarkEnd w:id="37"/>
      <w:bookmarkEnd w:id="38"/>
      <w:bookmarkEnd w:id="39"/>
      <w:bookmarkEnd w:id="40"/>
      <w:bookmarkEnd w:id="41"/>
      <w:bookmarkEnd w:id="42"/>
    </w:p>
    <w:p w14:paraId="1C156204" w14:textId="77777777" w:rsidR="00D92FA8" w:rsidRPr="003971DD" w:rsidRDefault="00D92FA8" w:rsidP="00D92FA8">
      <w:r w:rsidRPr="003971DD">
        <w:t xml:space="preserve">The LMF manages the support of different location services for target UEs, including positioning of UEs and delivery of assistance data to UEs. The LMF may interact with the serving </w:t>
      </w:r>
      <w:proofErr w:type="spellStart"/>
      <w:r w:rsidRPr="003971DD">
        <w:t>gNB</w:t>
      </w:r>
      <w:proofErr w:type="spellEnd"/>
      <w:r w:rsidRPr="003971DD">
        <w:t xml:space="preserve"> or serving ng-</w:t>
      </w:r>
      <w:proofErr w:type="spellStart"/>
      <w:r w:rsidRPr="003971DD">
        <w:t>eNB</w:t>
      </w:r>
      <w:proofErr w:type="spellEnd"/>
      <w:r w:rsidRPr="003971DD">
        <w:t xml:space="preserve"> for a target UE </w:t>
      </w:r>
      <w:proofErr w:type="gramStart"/>
      <w:r w:rsidRPr="003971DD">
        <w:t>in order to</w:t>
      </w:r>
      <w:proofErr w:type="gramEnd"/>
      <w:r w:rsidRPr="003971DD">
        <w:t xml:space="preserve"> obtain position measurements for the UE, including uplink measurements made by an </w:t>
      </w:r>
      <w:r w:rsidR="00002C9E" w:rsidRPr="003971DD">
        <w:t>NG-RAN</w:t>
      </w:r>
      <w:r w:rsidRPr="003971DD">
        <w:t xml:space="preserve"> and downlink measurements made by the UE that were provided to an </w:t>
      </w:r>
      <w:r w:rsidR="00002C9E" w:rsidRPr="003971DD">
        <w:t>NG-RAN</w:t>
      </w:r>
      <w:r w:rsidRPr="003971DD">
        <w:t xml:space="preserve"> as part of other functions such as for support of handover.</w:t>
      </w:r>
    </w:p>
    <w:p w14:paraId="7B5E0280" w14:textId="77777777" w:rsidR="00D92FA8" w:rsidRPr="003971DD" w:rsidRDefault="00D92FA8" w:rsidP="00D92FA8">
      <w:r w:rsidRPr="003971DD">
        <w:lastRenderedPageBreak/>
        <w:t xml:space="preserve">The LMF may interact with a target UE </w:t>
      </w:r>
      <w:proofErr w:type="gramStart"/>
      <w:r w:rsidRPr="003971DD">
        <w:t>in order to</w:t>
      </w:r>
      <w:proofErr w:type="gramEnd"/>
      <w:r w:rsidRPr="003971DD">
        <w:t xml:space="preserve"> deliver assistance data if requested for a particular location service, or to obtain a location estimate if that was requested.</w:t>
      </w:r>
    </w:p>
    <w:p w14:paraId="6092DA8A" w14:textId="77777777" w:rsidR="00002C9E" w:rsidRPr="003971DD" w:rsidRDefault="00002C9E" w:rsidP="00002C9E">
      <w:r w:rsidRPr="003971DD">
        <w:t xml:space="preserve">The LMF may interact with multiple NG-RAN nodes to </w:t>
      </w:r>
      <w:proofErr w:type="gramStart"/>
      <w:r w:rsidRPr="003971DD">
        <w:t>provide assistance</w:t>
      </w:r>
      <w:proofErr w:type="gramEnd"/>
      <w:r w:rsidRPr="003971DD">
        <w:t xml:space="preserve"> data information for broadcasting. The assistance data information for broadcast may optionally be segmented and/or ciphered by the LMF. The LMF may also interact with AMFs to provide ciphering key data information to the AMF as described in greater detail in TS 23.273 </w:t>
      </w:r>
      <w:r w:rsidR="00B54032" w:rsidRPr="003971DD">
        <w:t>[35]</w:t>
      </w:r>
      <w:r w:rsidRPr="003971DD">
        <w:t>.</w:t>
      </w:r>
    </w:p>
    <w:p w14:paraId="7CD6CBA7" w14:textId="5C169D6D" w:rsidR="003171BE" w:rsidRPr="003971DD" w:rsidRDefault="00D92FA8" w:rsidP="00002C9E">
      <w:r w:rsidRPr="003971DD">
        <w:t xml:space="preserve">For positioning of a target UE, the LMF decides on the position methods to be used, based on factors that may include the LCS Client type, the required QoS, UE positioning capabilities, </w:t>
      </w:r>
      <w:proofErr w:type="spellStart"/>
      <w:r w:rsidRPr="003971DD">
        <w:t>gNB</w:t>
      </w:r>
      <w:proofErr w:type="spellEnd"/>
      <w:r w:rsidRPr="003971DD">
        <w:t xml:space="preserve"> positioning capabilities and ng-</w:t>
      </w:r>
      <w:proofErr w:type="spellStart"/>
      <w:r w:rsidRPr="003971DD">
        <w:t>eNB</w:t>
      </w:r>
      <w:proofErr w:type="spellEnd"/>
      <w:r w:rsidRPr="003971DD">
        <w:t xml:space="preserve"> positioning capabilities. The LMF then invokes these positioning methods in the UE, serving </w:t>
      </w:r>
      <w:proofErr w:type="spellStart"/>
      <w:r w:rsidRPr="003971DD">
        <w:t>gNB</w:t>
      </w:r>
      <w:proofErr w:type="spellEnd"/>
      <w:r w:rsidRPr="003971DD">
        <w:t xml:space="preserve"> and/or serving </w:t>
      </w:r>
      <w:r w:rsidR="00022370" w:rsidRPr="003971DD">
        <w:t>ng</w:t>
      </w:r>
      <w:r w:rsidR="00022370" w:rsidRPr="003971DD">
        <w:noBreakHyphen/>
      </w:r>
      <w:proofErr w:type="spellStart"/>
      <w:r w:rsidRPr="003971DD">
        <w:t>eNB</w:t>
      </w:r>
      <w:proofErr w:type="spellEnd"/>
      <w:r w:rsidRPr="003971DD">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6AA23F07" w14:textId="2245DC92" w:rsidR="00DA4137" w:rsidRPr="003971DD" w:rsidRDefault="00DA4137" w:rsidP="00002C9E">
      <w:r w:rsidRPr="003971DD">
        <w:t>The LMF may interact with the AMF to provide (updated) UE Positioning Capability to AMF and to receive stored UE Positioning Capability from AMF as described in TS 23.273 [35].</w:t>
      </w:r>
    </w:p>
    <w:p w14:paraId="674AD909" w14:textId="304230BC" w:rsidR="005E2346" w:rsidRDefault="005E2346" w:rsidP="00002C9E">
      <w:pPr>
        <w:rPr>
          <w:rFonts w:eastAsia="SimSun"/>
        </w:rPr>
      </w:pPr>
      <w:r w:rsidRPr="003971DD">
        <w:rPr>
          <w:rFonts w:eastAsia="SimSun"/>
        </w:rPr>
        <w:t>For NTN, the LMF is configured by the OAM with satellite related information (described in TS 38.300 [</w:t>
      </w:r>
      <w:r w:rsidR="00475562" w:rsidRPr="003971DD">
        <w:rPr>
          <w:rFonts w:eastAsia="SimSun"/>
        </w:rPr>
        <w:t>52</w:t>
      </w:r>
      <w:r w:rsidRPr="003971DD">
        <w:rPr>
          <w:rFonts w:eastAsia="SimSun"/>
        </w:rPr>
        <w:t>]), as well as the association between TRP(s) and satellite(s)</w:t>
      </w:r>
      <w:r w:rsidR="009B0C3F" w:rsidRPr="003971DD">
        <w:rPr>
          <w:rFonts w:eastAsia="SimSun"/>
        </w:rPr>
        <w:t xml:space="preserve">, </w:t>
      </w:r>
      <w:r w:rsidR="009B0C3F" w:rsidRPr="003971DD">
        <w:t xml:space="preserve">the association between </w:t>
      </w:r>
      <w:proofErr w:type="spellStart"/>
      <w:r w:rsidR="009B0C3F" w:rsidRPr="003971DD">
        <w:t>gNB</w:t>
      </w:r>
      <w:proofErr w:type="spellEnd"/>
      <w:r w:rsidR="009B0C3F" w:rsidRPr="003971DD">
        <w:t xml:space="preserve"> and TRP(s)</w:t>
      </w:r>
      <w:r w:rsidRPr="003971DD">
        <w:rPr>
          <w:rFonts w:eastAsia="SimSun"/>
        </w:rPr>
        <w:t>.</w:t>
      </w:r>
    </w:p>
    <w:p w14:paraId="4F48C332" w14:textId="77777777" w:rsidR="00C509D3" w:rsidRDefault="00C509D3" w:rsidP="00C509D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rPr>
      </w:pPr>
      <w:r>
        <w:rPr>
          <w:rFonts w:eastAsia="SimSun" w:hint="eastAsia"/>
          <w:bCs/>
          <w:i/>
          <w:sz w:val="22"/>
          <w:szCs w:val="22"/>
          <w:lang w:val="en-US"/>
        </w:rPr>
        <w:t>END OF</w:t>
      </w:r>
      <w:r>
        <w:rPr>
          <w:bCs/>
          <w:i/>
          <w:sz w:val="22"/>
          <w:szCs w:val="22"/>
          <w:lang w:val="en-US"/>
        </w:rPr>
        <w:t xml:space="preserve"> </w:t>
      </w:r>
      <w:r>
        <w:rPr>
          <w:rFonts w:eastAsia="Calibri"/>
          <w:bCs/>
          <w:i/>
          <w:sz w:val="22"/>
          <w:szCs w:val="22"/>
          <w:lang w:val="en-US" w:eastAsia="ko-KR"/>
        </w:rPr>
        <w:t>CHANGE</w:t>
      </w:r>
    </w:p>
    <w:p w14:paraId="357521D1" w14:textId="77777777" w:rsidR="00C509D3" w:rsidRPr="00AA5153" w:rsidRDefault="00C509D3" w:rsidP="00C509D3">
      <w:pPr>
        <w:rPr>
          <w:rFonts w:eastAsia="Malgun Gothic"/>
          <w:lang w:eastAsia="ko-KR"/>
        </w:rPr>
      </w:pPr>
    </w:p>
    <w:p w14:paraId="08DAAC39" w14:textId="77777777" w:rsidR="00C509D3" w:rsidRPr="003971DD" w:rsidRDefault="00C509D3" w:rsidP="00002C9E">
      <w:pPr>
        <w:rPr>
          <w:rFonts w:eastAsia="SimSun"/>
        </w:rPr>
      </w:pPr>
    </w:p>
    <w:sectPr w:rsidR="00C509D3" w:rsidRPr="003971D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1CB6F" w14:textId="77777777" w:rsidR="00B814B2" w:rsidRDefault="00B814B2">
      <w:r>
        <w:separator/>
      </w:r>
    </w:p>
  </w:endnote>
  <w:endnote w:type="continuationSeparator" w:id="0">
    <w:p w14:paraId="2E07063E" w14:textId="77777777" w:rsidR="00B814B2" w:rsidRDefault="00B81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457CD" w14:textId="77777777" w:rsidR="00B814B2" w:rsidRDefault="00B814B2">
      <w:r>
        <w:separator/>
      </w:r>
    </w:p>
  </w:footnote>
  <w:footnote w:type="continuationSeparator" w:id="0">
    <w:p w14:paraId="10075C81" w14:textId="77777777" w:rsidR="00B814B2" w:rsidRDefault="00B81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82603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ADE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88F73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6"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CE4CFA"/>
    <w:multiLevelType w:val="hybridMultilevel"/>
    <w:tmpl w:val="9CC484C0"/>
    <w:lvl w:ilvl="0" w:tplc="C4CEB4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5"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4"/>
  </w:num>
  <w:num w:numId="4" w16cid:durableId="1837721644">
    <w:abstractNumId w:val="21"/>
  </w:num>
  <w:num w:numId="5" w16cid:durableId="221334688">
    <w:abstractNumId w:val="20"/>
  </w:num>
  <w:num w:numId="6" w16cid:durableId="411197757">
    <w:abstractNumId w:val="7"/>
  </w:num>
  <w:num w:numId="7" w16cid:durableId="1635525975">
    <w:abstractNumId w:val="12"/>
  </w:num>
  <w:num w:numId="8" w16cid:durableId="911692610">
    <w:abstractNumId w:val="12"/>
    <w:lvlOverride w:ilvl="0">
      <w:startOverride w:val="1"/>
    </w:lvlOverride>
  </w:num>
  <w:num w:numId="9" w16cid:durableId="1027415743">
    <w:abstractNumId w:val="12"/>
    <w:lvlOverride w:ilvl="0">
      <w:startOverride w:val="1"/>
    </w:lvlOverride>
  </w:num>
  <w:num w:numId="10" w16cid:durableId="768694272">
    <w:abstractNumId w:val="12"/>
    <w:lvlOverride w:ilvl="0">
      <w:startOverride w:val="1"/>
    </w:lvlOverride>
  </w:num>
  <w:num w:numId="11" w16cid:durableId="419453829">
    <w:abstractNumId w:val="12"/>
    <w:lvlOverride w:ilvl="0">
      <w:startOverride w:val="1"/>
    </w:lvlOverride>
  </w:num>
  <w:num w:numId="12" w16cid:durableId="732387433">
    <w:abstractNumId w:val="12"/>
    <w:lvlOverride w:ilvl="0">
      <w:startOverride w:val="1"/>
    </w:lvlOverride>
  </w:num>
  <w:num w:numId="13" w16cid:durableId="40520757">
    <w:abstractNumId w:val="12"/>
    <w:lvlOverride w:ilvl="0">
      <w:startOverride w:val="1"/>
    </w:lvlOverride>
  </w:num>
  <w:num w:numId="14" w16cid:durableId="1032458186">
    <w:abstractNumId w:val="16"/>
  </w:num>
  <w:num w:numId="15" w16cid:durableId="1895042934">
    <w:abstractNumId w:val="23"/>
  </w:num>
  <w:num w:numId="16" w16cid:durableId="773744874">
    <w:abstractNumId w:val="15"/>
  </w:num>
  <w:num w:numId="17" w16cid:durableId="115023130">
    <w:abstractNumId w:val="11"/>
  </w:num>
  <w:num w:numId="18" w16cid:durableId="394207888">
    <w:abstractNumId w:val="9"/>
  </w:num>
  <w:num w:numId="19" w16cid:durableId="2057243031">
    <w:abstractNumId w:val="5"/>
  </w:num>
  <w:num w:numId="20" w16cid:durableId="1263107349">
    <w:abstractNumId w:val="8"/>
  </w:num>
  <w:num w:numId="21" w16cid:durableId="12151540">
    <w:abstractNumId w:val="18"/>
  </w:num>
  <w:num w:numId="22" w16cid:durableId="703558672">
    <w:abstractNumId w:val="17"/>
  </w:num>
  <w:num w:numId="23" w16cid:durableId="720522953">
    <w:abstractNumId w:val="6"/>
  </w:num>
  <w:num w:numId="24" w16cid:durableId="309098480">
    <w:abstractNumId w:val="14"/>
  </w:num>
  <w:num w:numId="25" w16cid:durableId="1804155323">
    <w:abstractNumId w:val="24"/>
  </w:num>
  <w:num w:numId="26" w16cid:durableId="1986468234">
    <w:abstractNumId w:val="19"/>
  </w:num>
  <w:num w:numId="27" w16cid:durableId="1903560204">
    <w:abstractNumId w:val="10"/>
  </w:num>
  <w:num w:numId="28" w16cid:durableId="1694531174">
    <w:abstractNumId w:val="22"/>
  </w:num>
  <w:num w:numId="29" w16cid:durableId="2113158894">
    <w:abstractNumId w:val="13"/>
  </w:num>
  <w:num w:numId="30" w16cid:durableId="1079132329">
    <w:abstractNumId w:val="2"/>
  </w:num>
  <w:num w:numId="31" w16cid:durableId="2109348680">
    <w:abstractNumId w:val="1"/>
  </w:num>
  <w:num w:numId="32" w16cid:durableId="11474783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ggil Nam">
    <w15:presenceInfo w15:providerId="Windows Live" w15:userId="0cf31499c52b4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053E"/>
    <w:rsid w:val="0000126D"/>
    <w:rsid w:val="00002C9E"/>
    <w:rsid w:val="00003DD0"/>
    <w:rsid w:val="00012AC4"/>
    <w:rsid w:val="00014955"/>
    <w:rsid w:val="00016A4A"/>
    <w:rsid w:val="00022370"/>
    <w:rsid w:val="0002570A"/>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0186"/>
    <w:rsid w:val="0006548E"/>
    <w:rsid w:val="000655A6"/>
    <w:rsid w:val="00065FD1"/>
    <w:rsid w:val="00070159"/>
    <w:rsid w:val="00071F6B"/>
    <w:rsid w:val="0007416F"/>
    <w:rsid w:val="0007535D"/>
    <w:rsid w:val="00080512"/>
    <w:rsid w:val="0008459C"/>
    <w:rsid w:val="00084B53"/>
    <w:rsid w:val="00086088"/>
    <w:rsid w:val="00094176"/>
    <w:rsid w:val="000A0006"/>
    <w:rsid w:val="000A33C0"/>
    <w:rsid w:val="000A601C"/>
    <w:rsid w:val="000C0878"/>
    <w:rsid w:val="000D0927"/>
    <w:rsid w:val="000D1C0E"/>
    <w:rsid w:val="000D1CD0"/>
    <w:rsid w:val="000D58AB"/>
    <w:rsid w:val="000D7A6C"/>
    <w:rsid w:val="000E78B0"/>
    <w:rsid w:val="000F0239"/>
    <w:rsid w:val="000F3608"/>
    <w:rsid w:val="001121B8"/>
    <w:rsid w:val="00115B7A"/>
    <w:rsid w:val="00117DCC"/>
    <w:rsid w:val="001265F3"/>
    <w:rsid w:val="00126A25"/>
    <w:rsid w:val="00130317"/>
    <w:rsid w:val="00131594"/>
    <w:rsid w:val="00133D0D"/>
    <w:rsid w:val="00140183"/>
    <w:rsid w:val="00141662"/>
    <w:rsid w:val="00142DAF"/>
    <w:rsid w:val="0015528C"/>
    <w:rsid w:val="001571AF"/>
    <w:rsid w:val="00163D20"/>
    <w:rsid w:val="001716F3"/>
    <w:rsid w:val="00172536"/>
    <w:rsid w:val="00172674"/>
    <w:rsid w:val="0018562C"/>
    <w:rsid w:val="00185DBE"/>
    <w:rsid w:val="00190961"/>
    <w:rsid w:val="00196778"/>
    <w:rsid w:val="00197658"/>
    <w:rsid w:val="00197BFB"/>
    <w:rsid w:val="00197D80"/>
    <w:rsid w:val="001A0221"/>
    <w:rsid w:val="001A522B"/>
    <w:rsid w:val="001A628F"/>
    <w:rsid w:val="001B2B6A"/>
    <w:rsid w:val="001B4161"/>
    <w:rsid w:val="001C4718"/>
    <w:rsid w:val="001C53D5"/>
    <w:rsid w:val="001C70CD"/>
    <w:rsid w:val="001D02C2"/>
    <w:rsid w:val="001D4D0D"/>
    <w:rsid w:val="001D523C"/>
    <w:rsid w:val="001E0215"/>
    <w:rsid w:val="001E20BD"/>
    <w:rsid w:val="001E36E9"/>
    <w:rsid w:val="001F168B"/>
    <w:rsid w:val="001F25B5"/>
    <w:rsid w:val="001F5206"/>
    <w:rsid w:val="001F5891"/>
    <w:rsid w:val="001F5A7D"/>
    <w:rsid w:val="001F6443"/>
    <w:rsid w:val="001F6DF9"/>
    <w:rsid w:val="001F74C6"/>
    <w:rsid w:val="001F7683"/>
    <w:rsid w:val="002004AC"/>
    <w:rsid w:val="002024F5"/>
    <w:rsid w:val="0020523C"/>
    <w:rsid w:val="002054F9"/>
    <w:rsid w:val="0020770B"/>
    <w:rsid w:val="00210BCE"/>
    <w:rsid w:val="0021227A"/>
    <w:rsid w:val="00220A12"/>
    <w:rsid w:val="0022425F"/>
    <w:rsid w:val="00225896"/>
    <w:rsid w:val="002269C4"/>
    <w:rsid w:val="002335C3"/>
    <w:rsid w:val="002338D2"/>
    <w:rsid w:val="00233D01"/>
    <w:rsid w:val="002347A2"/>
    <w:rsid w:val="00234B66"/>
    <w:rsid w:val="002361F6"/>
    <w:rsid w:val="002432DF"/>
    <w:rsid w:val="002451D0"/>
    <w:rsid w:val="00245EB0"/>
    <w:rsid w:val="00257F13"/>
    <w:rsid w:val="00262D02"/>
    <w:rsid w:val="00265227"/>
    <w:rsid w:val="0026545C"/>
    <w:rsid w:val="00270FCC"/>
    <w:rsid w:val="00273C28"/>
    <w:rsid w:val="00277741"/>
    <w:rsid w:val="00281F1A"/>
    <w:rsid w:val="00284F58"/>
    <w:rsid w:val="002864A5"/>
    <w:rsid w:val="002A1E13"/>
    <w:rsid w:val="002A2D76"/>
    <w:rsid w:val="002A4DBF"/>
    <w:rsid w:val="002A7334"/>
    <w:rsid w:val="002B2D66"/>
    <w:rsid w:val="002B3B21"/>
    <w:rsid w:val="002B50F4"/>
    <w:rsid w:val="002B54AD"/>
    <w:rsid w:val="002C3E3B"/>
    <w:rsid w:val="002D49C8"/>
    <w:rsid w:val="002D6047"/>
    <w:rsid w:val="002D7361"/>
    <w:rsid w:val="002D780A"/>
    <w:rsid w:val="002D7B55"/>
    <w:rsid w:val="002E04B1"/>
    <w:rsid w:val="002E19B1"/>
    <w:rsid w:val="002F187A"/>
    <w:rsid w:val="002F7E22"/>
    <w:rsid w:val="003001CD"/>
    <w:rsid w:val="00300B2E"/>
    <w:rsid w:val="00303771"/>
    <w:rsid w:val="0030393F"/>
    <w:rsid w:val="00305A5D"/>
    <w:rsid w:val="00305FB6"/>
    <w:rsid w:val="00310A8D"/>
    <w:rsid w:val="003116AB"/>
    <w:rsid w:val="0031225F"/>
    <w:rsid w:val="00316456"/>
    <w:rsid w:val="00316BF6"/>
    <w:rsid w:val="003171BE"/>
    <w:rsid w:val="003172DC"/>
    <w:rsid w:val="003201D3"/>
    <w:rsid w:val="00320DE2"/>
    <w:rsid w:val="0032384B"/>
    <w:rsid w:val="00324323"/>
    <w:rsid w:val="00324410"/>
    <w:rsid w:val="00324C10"/>
    <w:rsid w:val="00332EAD"/>
    <w:rsid w:val="003411E4"/>
    <w:rsid w:val="003424C2"/>
    <w:rsid w:val="00345C76"/>
    <w:rsid w:val="00352318"/>
    <w:rsid w:val="0035362D"/>
    <w:rsid w:val="0035462D"/>
    <w:rsid w:val="0035485E"/>
    <w:rsid w:val="00355674"/>
    <w:rsid w:val="003557CE"/>
    <w:rsid w:val="0035725A"/>
    <w:rsid w:val="003629FF"/>
    <w:rsid w:val="003637BF"/>
    <w:rsid w:val="0036483C"/>
    <w:rsid w:val="0036621E"/>
    <w:rsid w:val="00367D22"/>
    <w:rsid w:val="00374124"/>
    <w:rsid w:val="00374958"/>
    <w:rsid w:val="003858BA"/>
    <w:rsid w:val="0038788F"/>
    <w:rsid w:val="003905B2"/>
    <w:rsid w:val="00392DF7"/>
    <w:rsid w:val="003971DD"/>
    <w:rsid w:val="00397D37"/>
    <w:rsid w:val="003A100E"/>
    <w:rsid w:val="003A4B99"/>
    <w:rsid w:val="003A64AF"/>
    <w:rsid w:val="003A6C40"/>
    <w:rsid w:val="003B2272"/>
    <w:rsid w:val="003B5173"/>
    <w:rsid w:val="003C0398"/>
    <w:rsid w:val="003C3971"/>
    <w:rsid w:val="003C4B72"/>
    <w:rsid w:val="003C4B80"/>
    <w:rsid w:val="003C53AC"/>
    <w:rsid w:val="003D0226"/>
    <w:rsid w:val="003D0BB0"/>
    <w:rsid w:val="003D540D"/>
    <w:rsid w:val="003D6EB8"/>
    <w:rsid w:val="003E66F2"/>
    <w:rsid w:val="003F0DCD"/>
    <w:rsid w:val="003F1CA1"/>
    <w:rsid w:val="00401A4D"/>
    <w:rsid w:val="0041124E"/>
    <w:rsid w:val="004115A7"/>
    <w:rsid w:val="004116E8"/>
    <w:rsid w:val="00413ED8"/>
    <w:rsid w:val="004219CB"/>
    <w:rsid w:val="004239CB"/>
    <w:rsid w:val="00424964"/>
    <w:rsid w:val="004302A2"/>
    <w:rsid w:val="00440EEC"/>
    <w:rsid w:val="0044262F"/>
    <w:rsid w:val="00442DCD"/>
    <w:rsid w:val="00442DFE"/>
    <w:rsid w:val="00445500"/>
    <w:rsid w:val="004511A7"/>
    <w:rsid w:val="0045160E"/>
    <w:rsid w:val="00451D23"/>
    <w:rsid w:val="004540A6"/>
    <w:rsid w:val="00454CC9"/>
    <w:rsid w:val="00463B30"/>
    <w:rsid w:val="0046563C"/>
    <w:rsid w:val="004701F2"/>
    <w:rsid w:val="00471A52"/>
    <w:rsid w:val="004741B2"/>
    <w:rsid w:val="00475562"/>
    <w:rsid w:val="00481753"/>
    <w:rsid w:val="00482E37"/>
    <w:rsid w:val="0048348E"/>
    <w:rsid w:val="0049391E"/>
    <w:rsid w:val="00496ECE"/>
    <w:rsid w:val="004A2791"/>
    <w:rsid w:val="004A489E"/>
    <w:rsid w:val="004A7A05"/>
    <w:rsid w:val="004B02F1"/>
    <w:rsid w:val="004B6773"/>
    <w:rsid w:val="004C44CD"/>
    <w:rsid w:val="004D1EC1"/>
    <w:rsid w:val="004D3578"/>
    <w:rsid w:val="004D362E"/>
    <w:rsid w:val="004D556B"/>
    <w:rsid w:val="004E213A"/>
    <w:rsid w:val="004E2950"/>
    <w:rsid w:val="004E2CAB"/>
    <w:rsid w:val="004E5E45"/>
    <w:rsid w:val="004F0184"/>
    <w:rsid w:val="004F113F"/>
    <w:rsid w:val="004F12D6"/>
    <w:rsid w:val="004F796F"/>
    <w:rsid w:val="00501E61"/>
    <w:rsid w:val="005054C5"/>
    <w:rsid w:val="00510E7A"/>
    <w:rsid w:val="00511231"/>
    <w:rsid w:val="00512645"/>
    <w:rsid w:val="00521D3B"/>
    <w:rsid w:val="0052691F"/>
    <w:rsid w:val="0052722B"/>
    <w:rsid w:val="00530168"/>
    <w:rsid w:val="005327B6"/>
    <w:rsid w:val="00534859"/>
    <w:rsid w:val="0053590D"/>
    <w:rsid w:val="0053630B"/>
    <w:rsid w:val="00541F05"/>
    <w:rsid w:val="00543D4F"/>
    <w:rsid w:val="00543E6C"/>
    <w:rsid w:val="00547DED"/>
    <w:rsid w:val="00550B5E"/>
    <w:rsid w:val="00556848"/>
    <w:rsid w:val="00565087"/>
    <w:rsid w:val="00565CE0"/>
    <w:rsid w:val="00573BB2"/>
    <w:rsid w:val="00581DBF"/>
    <w:rsid w:val="005823C3"/>
    <w:rsid w:val="00584C83"/>
    <w:rsid w:val="005934C3"/>
    <w:rsid w:val="00594FF6"/>
    <w:rsid w:val="005A062D"/>
    <w:rsid w:val="005A1C86"/>
    <w:rsid w:val="005B29C7"/>
    <w:rsid w:val="005B2A39"/>
    <w:rsid w:val="005B64A6"/>
    <w:rsid w:val="005B6BD2"/>
    <w:rsid w:val="005C387C"/>
    <w:rsid w:val="005C4ABF"/>
    <w:rsid w:val="005D2E01"/>
    <w:rsid w:val="005D3080"/>
    <w:rsid w:val="005D3329"/>
    <w:rsid w:val="005D3689"/>
    <w:rsid w:val="005E0D9F"/>
    <w:rsid w:val="005E1543"/>
    <w:rsid w:val="005E1986"/>
    <w:rsid w:val="005E2346"/>
    <w:rsid w:val="005E4DE9"/>
    <w:rsid w:val="005E4E72"/>
    <w:rsid w:val="005E5167"/>
    <w:rsid w:val="005F2C22"/>
    <w:rsid w:val="006010D6"/>
    <w:rsid w:val="00602985"/>
    <w:rsid w:val="006033C3"/>
    <w:rsid w:val="00604965"/>
    <w:rsid w:val="0060581C"/>
    <w:rsid w:val="00605BC2"/>
    <w:rsid w:val="006143EE"/>
    <w:rsid w:val="00614740"/>
    <w:rsid w:val="00614FDF"/>
    <w:rsid w:val="00627CF0"/>
    <w:rsid w:val="00630015"/>
    <w:rsid w:val="00644576"/>
    <w:rsid w:val="00644967"/>
    <w:rsid w:val="00654FAF"/>
    <w:rsid w:val="00655D37"/>
    <w:rsid w:val="00657F8F"/>
    <w:rsid w:val="00666AE9"/>
    <w:rsid w:val="006817CA"/>
    <w:rsid w:val="00681B5B"/>
    <w:rsid w:val="00683522"/>
    <w:rsid w:val="00684C94"/>
    <w:rsid w:val="006935F0"/>
    <w:rsid w:val="006A1117"/>
    <w:rsid w:val="006A4BEA"/>
    <w:rsid w:val="006A4DD4"/>
    <w:rsid w:val="006A7FD9"/>
    <w:rsid w:val="006B365A"/>
    <w:rsid w:val="006C083E"/>
    <w:rsid w:val="006C475A"/>
    <w:rsid w:val="006D7640"/>
    <w:rsid w:val="006E5C86"/>
    <w:rsid w:val="006E7DFB"/>
    <w:rsid w:val="006F3B04"/>
    <w:rsid w:val="006F6FC8"/>
    <w:rsid w:val="00704853"/>
    <w:rsid w:val="0071120B"/>
    <w:rsid w:val="00715213"/>
    <w:rsid w:val="00715EB1"/>
    <w:rsid w:val="00721317"/>
    <w:rsid w:val="007216D3"/>
    <w:rsid w:val="007224A3"/>
    <w:rsid w:val="007227AF"/>
    <w:rsid w:val="00723F90"/>
    <w:rsid w:val="00734A5B"/>
    <w:rsid w:val="0073573F"/>
    <w:rsid w:val="00736F14"/>
    <w:rsid w:val="0074031A"/>
    <w:rsid w:val="00741359"/>
    <w:rsid w:val="00741429"/>
    <w:rsid w:val="00744E76"/>
    <w:rsid w:val="0074501F"/>
    <w:rsid w:val="00745CF4"/>
    <w:rsid w:val="007479CE"/>
    <w:rsid w:val="007554B7"/>
    <w:rsid w:val="00756A5F"/>
    <w:rsid w:val="007639F4"/>
    <w:rsid w:val="007655F3"/>
    <w:rsid w:val="00765CD6"/>
    <w:rsid w:val="00772F61"/>
    <w:rsid w:val="00776BA0"/>
    <w:rsid w:val="00776DA8"/>
    <w:rsid w:val="00776F24"/>
    <w:rsid w:val="0078123D"/>
    <w:rsid w:val="00781D64"/>
    <w:rsid w:val="00781F0F"/>
    <w:rsid w:val="00782D02"/>
    <w:rsid w:val="0078496C"/>
    <w:rsid w:val="007A456C"/>
    <w:rsid w:val="007A5B15"/>
    <w:rsid w:val="007A6FC3"/>
    <w:rsid w:val="007B07F4"/>
    <w:rsid w:val="007B3B3F"/>
    <w:rsid w:val="007B4BFB"/>
    <w:rsid w:val="007C0051"/>
    <w:rsid w:val="007C2C07"/>
    <w:rsid w:val="007C3949"/>
    <w:rsid w:val="007C3D55"/>
    <w:rsid w:val="007C6275"/>
    <w:rsid w:val="007D409B"/>
    <w:rsid w:val="007E0311"/>
    <w:rsid w:val="007F012C"/>
    <w:rsid w:val="008028A4"/>
    <w:rsid w:val="0080573A"/>
    <w:rsid w:val="00820F0F"/>
    <w:rsid w:val="00826825"/>
    <w:rsid w:val="00830EE9"/>
    <w:rsid w:val="008321AF"/>
    <w:rsid w:val="008335A1"/>
    <w:rsid w:val="008407FD"/>
    <w:rsid w:val="0084097A"/>
    <w:rsid w:val="008412EF"/>
    <w:rsid w:val="008448D3"/>
    <w:rsid w:val="00853162"/>
    <w:rsid w:val="008619AA"/>
    <w:rsid w:val="00864C83"/>
    <w:rsid w:val="00866AE8"/>
    <w:rsid w:val="0087031C"/>
    <w:rsid w:val="008715C4"/>
    <w:rsid w:val="00875718"/>
    <w:rsid w:val="008768CA"/>
    <w:rsid w:val="008836E3"/>
    <w:rsid w:val="00894CC3"/>
    <w:rsid w:val="00897EFD"/>
    <w:rsid w:val="008A0414"/>
    <w:rsid w:val="008A421A"/>
    <w:rsid w:val="008A5C44"/>
    <w:rsid w:val="008A5C87"/>
    <w:rsid w:val="008B0E47"/>
    <w:rsid w:val="008B266A"/>
    <w:rsid w:val="008B6AC9"/>
    <w:rsid w:val="008C24C9"/>
    <w:rsid w:val="008C5B59"/>
    <w:rsid w:val="008C7B47"/>
    <w:rsid w:val="008D0E07"/>
    <w:rsid w:val="008D420D"/>
    <w:rsid w:val="008D4BC3"/>
    <w:rsid w:val="008D52FB"/>
    <w:rsid w:val="008D664D"/>
    <w:rsid w:val="008E5CA3"/>
    <w:rsid w:val="008E78FF"/>
    <w:rsid w:val="008F1C11"/>
    <w:rsid w:val="008F7A65"/>
    <w:rsid w:val="00901901"/>
    <w:rsid w:val="0090271F"/>
    <w:rsid w:val="00902E23"/>
    <w:rsid w:val="0090507D"/>
    <w:rsid w:val="009102C6"/>
    <w:rsid w:val="0091348E"/>
    <w:rsid w:val="00915C57"/>
    <w:rsid w:val="0091624A"/>
    <w:rsid w:val="00917CCB"/>
    <w:rsid w:val="00930C85"/>
    <w:rsid w:val="009312A9"/>
    <w:rsid w:val="00931B57"/>
    <w:rsid w:val="00941E6C"/>
    <w:rsid w:val="00942EC2"/>
    <w:rsid w:val="00945C18"/>
    <w:rsid w:val="00946027"/>
    <w:rsid w:val="009528D3"/>
    <w:rsid w:val="0095356C"/>
    <w:rsid w:val="0095460F"/>
    <w:rsid w:val="00956524"/>
    <w:rsid w:val="0096013C"/>
    <w:rsid w:val="009608DF"/>
    <w:rsid w:val="00961B9B"/>
    <w:rsid w:val="00964B64"/>
    <w:rsid w:val="00977F38"/>
    <w:rsid w:val="00983BBD"/>
    <w:rsid w:val="00986C4C"/>
    <w:rsid w:val="00986D89"/>
    <w:rsid w:val="00992B6F"/>
    <w:rsid w:val="00993882"/>
    <w:rsid w:val="009940CA"/>
    <w:rsid w:val="0099556A"/>
    <w:rsid w:val="009968E1"/>
    <w:rsid w:val="00997962"/>
    <w:rsid w:val="009A2082"/>
    <w:rsid w:val="009A7ED6"/>
    <w:rsid w:val="009B054E"/>
    <w:rsid w:val="009B0C3F"/>
    <w:rsid w:val="009B135B"/>
    <w:rsid w:val="009B33B5"/>
    <w:rsid w:val="009B44D7"/>
    <w:rsid w:val="009B47C5"/>
    <w:rsid w:val="009C2207"/>
    <w:rsid w:val="009C714D"/>
    <w:rsid w:val="009D290D"/>
    <w:rsid w:val="009D7F7C"/>
    <w:rsid w:val="009E0054"/>
    <w:rsid w:val="009E0265"/>
    <w:rsid w:val="009E2FF6"/>
    <w:rsid w:val="009F1876"/>
    <w:rsid w:val="009F22E0"/>
    <w:rsid w:val="009F37B7"/>
    <w:rsid w:val="00A007D7"/>
    <w:rsid w:val="00A05833"/>
    <w:rsid w:val="00A075B9"/>
    <w:rsid w:val="00A076FF"/>
    <w:rsid w:val="00A10F02"/>
    <w:rsid w:val="00A133E6"/>
    <w:rsid w:val="00A139D7"/>
    <w:rsid w:val="00A149FF"/>
    <w:rsid w:val="00A164B4"/>
    <w:rsid w:val="00A24014"/>
    <w:rsid w:val="00A25732"/>
    <w:rsid w:val="00A26936"/>
    <w:rsid w:val="00A314F1"/>
    <w:rsid w:val="00A336FA"/>
    <w:rsid w:val="00A349BE"/>
    <w:rsid w:val="00A36A3F"/>
    <w:rsid w:val="00A402CD"/>
    <w:rsid w:val="00A4471A"/>
    <w:rsid w:val="00A53724"/>
    <w:rsid w:val="00A5504F"/>
    <w:rsid w:val="00A57773"/>
    <w:rsid w:val="00A60824"/>
    <w:rsid w:val="00A638F4"/>
    <w:rsid w:val="00A6542B"/>
    <w:rsid w:val="00A82346"/>
    <w:rsid w:val="00A825A2"/>
    <w:rsid w:val="00A82BD2"/>
    <w:rsid w:val="00A841CB"/>
    <w:rsid w:val="00A867D5"/>
    <w:rsid w:val="00A90FED"/>
    <w:rsid w:val="00AA1A7A"/>
    <w:rsid w:val="00AA4EF5"/>
    <w:rsid w:val="00AA5E20"/>
    <w:rsid w:val="00AA6BE8"/>
    <w:rsid w:val="00AA6C52"/>
    <w:rsid w:val="00AB20FD"/>
    <w:rsid w:val="00AB25A3"/>
    <w:rsid w:val="00AB47F4"/>
    <w:rsid w:val="00AB4E1C"/>
    <w:rsid w:val="00AB54C4"/>
    <w:rsid w:val="00AB6172"/>
    <w:rsid w:val="00AC21BC"/>
    <w:rsid w:val="00AC55EB"/>
    <w:rsid w:val="00AC61FF"/>
    <w:rsid w:val="00AC6FF7"/>
    <w:rsid w:val="00AC7C43"/>
    <w:rsid w:val="00AD1C5B"/>
    <w:rsid w:val="00AD21A4"/>
    <w:rsid w:val="00AE022E"/>
    <w:rsid w:val="00AE6F63"/>
    <w:rsid w:val="00AE793D"/>
    <w:rsid w:val="00AE7E64"/>
    <w:rsid w:val="00AF01AA"/>
    <w:rsid w:val="00AF2A8F"/>
    <w:rsid w:val="00AF6E7D"/>
    <w:rsid w:val="00B056A9"/>
    <w:rsid w:val="00B15449"/>
    <w:rsid w:val="00B15E89"/>
    <w:rsid w:val="00B209D0"/>
    <w:rsid w:val="00B23E36"/>
    <w:rsid w:val="00B26A55"/>
    <w:rsid w:val="00B309A2"/>
    <w:rsid w:val="00B3761D"/>
    <w:rsid w:val="00B40B8E"/>
    <w:rsid w:val="00B478A6"/>
    <w:rsid w:val="00B52D04"/>
    <w:rsid w:val="00B54032"/>
    <w:rsid w:val="00B54417"/>
    <w:rsid w:val="00B5562F"/>
    <w:rsid w:val="00B57E09"/>
    <w:rsid w:val="00B62BF1"/>
    <w:rsid w:val="00B653AA"/>
    <w:rsid w:val="00B76730"/>
    <w:rsid w:val="00B814B2"/>
    <w:rsid w:val="00B82F44"/>
    <w:rsid w:val="00B8507B"/>
    <w:rsid w:val="00B933E7"/>
    <w:rsid w:val="00BA0314"/>
    <w:rsid w:val="00BA096C"/>
    <w:rsid w:val="00BA1596"/>
    <w:rsid w:val="00BB09F0"/>
    <w:rsid w:val="00BB1B1B"/>
    <w:rsid w:val="00BB3F98"/>
    <w:rsid w:val="00BC0F7D"/>
    <w:rsid w:val="00BC114D"/>
    <w:rsid w:val="00BC1A43"/>
    <w:rsid w:val="00BC6470"/>
    <w:rsid w:val="00BD7758"/>
    <w:rsid w:val="00C011E6"/>
    <w:rsid w:val="00C040C9"/>
    <w:rsid w:val="00C12B07"/>
    <w:rsid w:val="00C143DE"/>
    <w:rsid w:val="00C1683F"/>
    <w:rsid w:val="00C2205A"/>
    <w:rsid w:val="00C22AEE"/>
    <w:rsid w:val="00C22FB6"/>
    <w:rsid w:val="00C241C2"/>
    <w:rsid w:val="00C302EB"/>
    <w:rsid w:val="00C30B4B"/>
    <w:rsid w:val="00C33079"/>
    <w:rsid w:val="00C4261D"/>
    <w:rsid w:val="00C45231"/>
    <w:rsid w:val="00C45E72"/>
    <w:rsid w:val="00C4692B"/>
    <w:rsid w:val="00C5029E"/>
    <w:rsid w:val="00C509D3"/>
    <w:rsid w:val="00C51D54"/>
    <w:rsid w:val="00C53717"/>
    <w:rsid w:val="00C55612"/>
    <w:rsid w:val="00C56ABF"/>
    <w:rsid w:val="00C640A8"/>
    <w:rsid w:val="00C72833"/>
    <w:rsid w:val="00C86B7C"/>
    <w:rsid w:val="00C87C20"/>
    <w:rsid w:val="00C93F40"/>
    <w:rsid w:val="00C95B2F"/>
    <w:rsid w:val="00C96301"/>
    <w:rsid w:val="00C96837"/>
    <w:rsid w:val="00CA3D0C"/>
    <w:rsid w:val="00CA442A"/>
    <w:rsid w:val="00CB2B1F"/>
    <w:rsid w:val="00CC0B40"/>
    <w:rsid w:val="00CC3E68"/>
    <w:rsid w:val="00CD207A"/>
    <w:rsid w:val="00CD29FD"/>
    <w:rsid w:val="00CD2BB2"/>
    <w:rsid w:val="00CD631B"/>
    <w:rsid w:val="00CD753E"/>
    <w:rsid w:val="00CE636A"/>
    <w:rsid w:val="00D00CB2"/>
    <w:rsid w:val="00D069E8"/>
    <w:rsid w:val="00D20761"/>
    <w:rsid w:val="00D24A32"/>
    <w:rsid w:val="00D264DF"/>
    <w:rsid w:val="00D27EC7"/>
    <w:rsid w:val="00D27EE8"/>
    <w:rsid w:val="00D4177B"/>
    <w:rsid w:val="00D41B84"/>
    <w:rsid w:val="00D45842"/>
    <w:rsid w:val="00D5058B"/>
    <w:rsid w:val="00D54FD7"/>
    <w:rsid w:val="00D57E94"/>
    <w:rsid w:val="00D65581"/>
    <w:rsid w:val="00D65589"/>
    <w:rsid w:val="00D67B29"/>
    <w:rsid w:val="00D738D6"/>
    <w:rsid w:val="00D755EB"/>
    <w:rsid w:val="00D758BD"/>
    <w:rsid w:val="00D76B9C"/>
    <w:rsid w:val="00D77A69"/>
    <w:rsid w:val="00D862C7"/>
    <w:rsid w:val="00D87E00"/>
    <w:rsid w:val="00D9134D"/>
    <w:rsid w:val="00D92FA8"/>
    <w:rsid w:val="00D94DDB"/>
    <w:rsid w:val="00D95CF1"/>
    <w:rsid w:val="00DA07F0"/>
    <w:rsid w:val="00DA3F20"/>
    <w:rsid w:val="00DA4137"/>
    <w:rsid w:val="00DA65D0"/>
    <w:rsid w:val="00DA6E12"/>
    <w:rsid w:val="00DA7A03"/>
    <w:rsid w:val="00DB1818"/>
    <w:rsid w:val="00DB6511"/>
    <w:rsid w:val="00DC0CCD"/>
    <w:rsid w:val="00DC23E9"/>
    <w:rsid w:val="00DC309B"/>
    <w:rsid w:val="00DC4DA2"/>
    <w:rsid w:val="00DC5294"/>
    <w:rsid w:val="00DD2317"/>
    <w:rsid w:val="00DE3C8C"/>
    <w:rsid w:val="00DF2B1F"/>
    <w:rsid w:val="00DF62CD"/>
    <w:rsid w:val="00E020E7"/>
    <w:rsid w:val="00E0576F"/>
    <w:rsid w:val="00E0630E"/>
    <w:rsid w:val="00E07520"/>
    <w:rsid w:val="00E13524"/>
    <w:rsid w:val="00E15400"/>
    <w:rsid w:val="00E172E6"/>
    <w:rsid w:val="00E22403"/>
    <w:rsid w:val="00E24E51"/>
    <w:rsid w:val="00E25183"/>
    <w:rsid w:val="00E27311"/>
    <w:rsid w:val="00E30477"/>
    <w:rsid w:val="00E31578"/>
    <w:rsid w:val="00E34259"/>
    <w:rsid w:val="00E34FAE"/>
    <w:rsid w:val="00E504A9"/>
    <w:rsid w:val="00E55716"/>
    <w:rsid w:val="00E63919"/>
    <w:rsid w:val="00E6566E"/>
    <w:rsid w:val="00E66DDC"/>
    <w:rsid w:val="00E744BB"/>
    <w:rsid w:val="00E77645"/>
    <w:rsid w:val="00E77B10"/>
    <w:rsid w:val="00E8369B"/>
    <w:rsid w:val="00E8523A"/>
    <w:rsid w:val="00E90384"/>
    <w:rsid w:val="00E90BE4"/>
    <w:rsid w:val="00E9324B"/>
    <w:rsid w:val="00E97734"/>
    <w:rsid w:val="00EA225C"/>
    <w:rsid w:val="00EA55BC"/>
    <w:rsid w:val="00EA6FC5"/>
    <w:rsid w:val="00EA7B23"/>
    <w:rsid w:val="00EB0D85"/>
    <w:rsid w:val="00EB1AC6"/>
    <w:rsid w:val="00EB1C85"/>
    <w:rsid w:val="00EB3CFA"/>
    <w:rsid w:val="00EB7282"/>
    <w:rsid w:val="00EC1951"/>
    <w:rsid w:val="00EC1F17"/>
    <w:rsid w:val="00EC4A25"/>
    <w:rsid w:val="00EC5348"/>
    <w:rsid w:val="00EC5B1E"/>
    <w:rsid w:val="00ED667A"/>
    <w:rsid w:val="00EE0283"/>
    <w:rsid w:val="00EE1B65"/>
    <w:rsid w:val="00EE2E9C"/>
    <w:rsid w:val="00EE3725"/>
    <w:rsid w:val="00EF40F2"/>
    <w:rsid w:val="00EF48D8"/>
    <w:rsid w:val="00F01F41"/>
    <w:rsid w:val="00F020D9"/>
    <w:rsid w:val="00F025A2"/>
    <w:rsid w:val="00F04712"/>
    <w:rsid w:val="00F10EAA"/>
    <w:rsid w:val="00F167A3"/>
    <w:rsid w:val="00F17C8A"/>
    <w:rsid w:val="00F21879"/>
    <w:rsid w:val="00F21C27"/>
    <w:rsid w:val="00F22EC7"/>
    <w:rsid w:val="00F2729A"/>
    <w:rsid w:val="00F35321"/>
    <w:rsid w:val="00F41584"/>
    <w:rsid w:val="00F46223"/>
    <w:rsid w:val="00F51BA6"/>
    <w:rsid w:val="00F57A8F"/>
    <w:rsid w:val="00F57DCF"/>
    <w:rsid w:val="00F641D7"/>
    <w:rsid w:val="00F653B8"/>
    <w:rsid w:val="00F71351"/>
    <w:rsid w:val="00F7158F"/>
    <w:rsid w:val="00F85E0F"/>
    <w:rsid w:val="00F86266"/>
    <w:rsid w:val="00F8742E"/>
    <w:rsid w:val="00F87467"/>
    <w:rsid w:val="00F87D9E"/>
    <w:rsid w:val="00F92BE9"/>
    <w:rsid w:val="00FA0849"/>
    <w:rsid w:val="00FA0D20"/>
    <w:rsid w:val="00FA1266"/>
    <w:rsid w:val="00FB7066"/>
    <w:rsid w:val="00FC1192"/>
    <w:rsid w:val="00FD0DF3"/>
    <w:rsid w:val="00FD172D"/>
    <w:rsid w:val="00FD357E"/>
    <w:rsid w:val="00FE0288"/>
    <w:rsid w:val="00FE0F9D"/>
    <w:rsid w:val="00FF0B21"/>
    <w:rsid w:val="00FF14FC"/>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6AE8"/>
    <w:pPr>
      <w:overflowPunct w:val="0"/>
      <w:autoSpaceDE w:val="0"/>
      <w:autoSpaceDN w:val="0"/>
      <w:adjustRightInd w:val="0"/>
      <w:spacing w:after="180"/>
      <w:textAlignment w:val="baseline"/>
    </w:pPr>
    <w:rPr>
      <w:lang w:eastAsia="zh-CN"/>
    </w:rPr>
  </w:style>
  <w:style w:type="paragraph" w:styleId="Heading1">
    <w:name w:val="heading 1"/>
    <w:next w:val="Normal"/>
    <w:link w:val="Heading1Char"/>
    <w:qFormat/>
    <w:rsid w:val="00866A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link w:val="Heading2Char"/>
    <w:qFormat/>
    <w:rsid w:val="00866AE8"/>
    <w:pPr>
      <w:pBdr>
        <w:top w:val="none" w:sz="0" w:space="0" w:color="auto"/>
      </w:pBdr>
      <w:spacing w:before="180"/>
      <w:outlineLvl w:val="1"/>
    </w:pPr>
    <w:rPr>
      <w:sz w:val="32"/>
    </w:rPr>
  </w:style>
  <w:style w:type="paragraph" w:styleId="Heading3">
    <w:name w:val="heading 3"/>
    <w:basedOn w:val="Heading2"/>
    <w:next w:val="Normal"/>
    <w:link w:val="Heading3Char"/>
    <w:qFormat/>
    <w:rsid w:val="00866AE8"/>
    <w:pPr>
      <w:spacing w:before="120"/>
      <w:outlineLvl w:val="2"/>
    </w:pPr>
    <w:rPr>
      <w:sz w:val="28"/>
    </w:rPr>
  </w:style>
  <w:style w:type="paragraph" w:styleId="Heading4">
    <w:name w:val="heading 4"/>
    <w:basedOn w:val="Heading3"/>
    <w:next w:val="Normal"/>
    <w:link w:val="Heading4Char"/>
    <w:qFormat/>
    <w:rsid w:val="00866AE8"/>
    <w:pPr>
      <w:ind w:left="1418" w:hanging="1418"/>
      <w:outlineLvl w:val="3"/>
    </w:pPr>
    <w:rPr>
      <w:sz w:val="24"/>
    </w:rPr>
  </w:style>
  <w:style w:type="paragraph" w:styleId="Heading5">
    <w:name w:val="heading 5"/>
    <w:basedOn w:val="Heading4"/>
    <w:next w:val="Normal"/>
    <w:link w:val="Heading5Char"/>
    <w:qFormat/>
    <w:rsid w:val="00866AE8"/>
    <w:pPr>
      <w:ind w:left="1701" w:hanging="1701"/>
      <w:outlineLvl w:val="4"/>
    </w:pPr>
    <w:rPr>
      <w:sz w:val="22"/>
    </w:rPr>
  </w:style>
  <w:style w:type="paragraph" w:styleId="Heading6">
    <w:name w:val="heading 6"/>
    <w:basedOn w:val="H6"/>
    <w:next w:val="Normal"/>
    <w:link w:val="Heading6Char"/>
    <w:qFormat/>
    <w:rsid w:val="00866AE8"/>
    <w:pPr>
      <w:outlineLvl w:val="5"/>
    </w:pPr>
  </w:style>
  <w:style w:type="paragraph" w:styleId="Heading7">
    <w:name w:val="heading 7"/>
    <w:basedOn w:val="H6"/>
    <w:next w:val="Normal"/>
    <w:link w:val="Heading7Char"/>
    <w:qFormat/>
    <w:rsid w:val="00866AE8"/>
    <w:pPr>
      <w:outlineLvl w:val="6"/>
    </w:pPr>
  </w:style>
  <w:style w:type="paragraph" w:styleId="Heading8">
    <w:name w:val="heading 8"/>
    <w:basedOn w:val="Heading1"/>
    <w:next w:val="Normal"/>
    <w:link w:val="Heading8Char"/>
    <w:qFormat/>
    <w:rsid w:val="00866AE8"/>
    <w:pPr>
      <w:ind w:left="0" w:firstLine="0"/>
      <w:outlineLvl w:val="7"/>
    </w:pPr>
  </w:style>
  <w:style w:type="paragraph" w:styleId="Heading9">
    <w:name w:val="heading 9"/>
    <w:basedOn w:val="Heading8"/>
    <w:next w:val="Normal"/>
    <w:link w:val="Heading9Char"/>
    <w:qFormat/>
    <w:rsid w:val="00866A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6AE8"/>
    <w:pPr>
      <w:ind w:left="1985" w:hanging="1985"/>
      <w:outlineLvl w:val="9"/>
    </w:pPr>
    <w:rPr>
      <w:sz w:val="20"/>
    </w:rPr>
  </w:style>
  <w:style w:type="paragraph" w:styleId="TOC9">
    <w:name w:val="toc 9"/>
    <w:basedOn w:val="TOC8"/>
    <w:uiPriority w:val="39"/>
    <w:rsid w:val="00866AE8"/>
    <w:pPr>
      <w:ind w:left="1418" w:hanging="1418"/>
    </w:pPr>
  </w:style>
  <w:style w:type="paragraph" w:styleId="TOC8">
    <w:name w:val="toc 8"/>
    <w:basedOn w:val="TOC1"/>
    <w:uiPriority w:val="39"/>
    <w:rsid w:val="00866AE8"/>
    <w:pPr>
      <w:spacing w:before="180"/>
      <w:ind w:left="2693" w:hanging="2693"/>
    </w:pPr>
    <w:rPr>
      <w:b/>
    </w:rPr>
  </w:style>
  <w:style w:type="paragraph" w:styleId="TOC1">
    <w:name w:val="toc 1"/>
    <w:uiPriority w:val="39"/>
    <w:rsid w:val="00866AE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EQ">
    <w:name w:val="EQ"/>
    <w:basedOn w:val="Normal"/>
    <w:next w:val="Normal"/>
    <w:rsid w:val="00866AE8"/>
    <w:pPr>
      <w:keepLines/>
      <w:tabs>
        <w:tab w:val="center" w:pos="4536"/>
        <w:tab w:val="right" w:pos="9072"/>
      </w:tabs>
    </w:pPr>
  </w:style>
  <w:style w:type="character" w:customStyle="1" w:styleId="ZGSM">
    <w:name w:val="ZGSM"/>
    <w:rsid w:val="00866AE8"/>
  </w:style>
  <w:style w:type="paragraph" w:styleId="Header">
    <w:name w:val="header"/>
    <w:link w:val="HeaderChar"/>
    <w:rsid w:val="00866AE8"/>
    <w:pPr>
      <w:widowControl w:val="0"/>
      <w:overflowPunct w:val="0"/>
      <w:autoSpaceDE w:val="0"/>
      <w:autoSpaceDN w:val="0"/>
      <w:adjustRightInd w:val="0"/>
      <w:textAlignment w:val="baseline"/>
    </w:pPr>
    <w:rPr>
      <w:rFonts w:ascii="Arial" w:hAnsi="Arial"/>
      <w:b/>
      <w:sz w:val="18"/>
      <w:lang w:eastAsia="zh-CN"/>
    </w:rPr>
  </w:style>
  <w:style w:type="paragraph" w:customStyle="1" w:styleId="ZD">
    <w:name w:val="ZD"/>
    <w:rsid w:val="00866AE8"/>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styleId="TOC5">
    <w:name w:val="toc 5"/>
    <w:basedOn w:val="TOC4"/>
    <w:uiPriority w:val="39"/>
    <w:rsid w:val="00866AE8"/>
    <w:pPr>
      <w:ind w:left="1701" w:hanging="1701"/>
    </w:pPr>
  </w:style>
  <w:style w:type="paragraph" w:styleId="TOC4">
    <w:name w:val="toc 4"/>
    <w:basedOn w:val="TOC3"/>
    <w:uiPriority w:val="39"/>
    <w:rsid w:val="00866AE8"/>
    <w:pPr>
      <w:ind w:left="1418" w:hanging="1418"/>
    </w:pPr>
  </w:style>
  <w:style w:type="paragraph" w:styleId="TOC3">
    <w:name w:val="toc 3"/>
    <w:basedOn w:val="TOC2"/>
    <w:uiPriority w:val="39"/>
    <w:rsid w:val="00866AE8"/>
    <w:pPr>
      <w:ind w:left="1134" w:hanging="1134"/>
    </w:pPr>
  </w:style>
  <w:style w:type="paragraph" w:styleId="TOC2">
    <w:name w:val="toc 2"/>
    <w:basedOn w:val="TOC1"/>
    <w:uiPriority w:val="39"/>
    <w:rsid w:val="00866AE8"/>
    <w:pPr>
      <w:keepNext w:val="0"/>
      <w:spacing w:before="0"/>
      <w:ind w:left="851" w:hanging="851"/>
    </w:pPr>
    <w:rPr>
      <w:sz w:val="20"/>
    </w:rPr>
  </w:style>
  <w:style w:type="paragraph" w:styleId="Footer">
    <w:name w:val="footer"/>
    <w:basedOn w:val="Header"/>
    <w:link w:val="FooterChar"/>
    <w:rsid w:val="00866AE8"/>
    <w:pPr>
      <w:jc w:val="center"/>
    </w:pPr>
    <w:rPr>
      <w:i/>
    </w:rPr>
  </w:style>
  <w:style w:type="paragraph" w:customStyle="1" w:styleId="TT">
    <w:name w:val="TT"/>
    <w:basedOn w:val="Heading1"/>
    <w:next w:val="Normal"/>
    <w:rsid w:val="00866AE8"/>
    <w:pPr>
      <w:outlineLvl w:val="9"/>
    </w:pPr>
  </w:style>
  <w:style w:type="paragraph" w:customStyle="1" w:styleId="NF">
    <w:name w:val="NF"/>
    <w:basedOn w:val="NO"/>
    <w:rsid w:val="00866AE8"/>
    <w:pPr>
      <w:keepNext/>
      <w:spacing w:after="0"/>
    </w:pPr>
    <w:rPr>
      <w:rFonts w:ascii="Arial" w:hAnsi="Arial"/>
      <w:sz w:val="18"/>
    </w:rPr>
  </w:style>
  <w:style w:type="paragraph" w:customStyle="1" w:styleId="NO">
    <w:name w:val="NO"/>
    <w:basedOn w:val="Normal"/>
    <w:link w:val="NOChar"/>
    <w:qFormat/>
    <w:rsid w:val="00866AE8"/>
    <w:pPr>
      <w:keepLines/>
      <w:ind w:left="1135" w:hanging="851"/>
    </w:pPr>
  </w:style>
  <w:style w:type="paragraph" w:customStyle="1" w:styleId="PL">
    <w:name w:val="PL"/>
    <w:link w:val="PLChar"/>
    <w:rsid w:val="00866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TAR">
    <w:name w:val="TAR"/>
    <w:basedOn w:val="TAL"/>
    <w:rsid w:val="00866AE8"/>
    <w:pPr>
      <w:jc w:val="right"/>
    </w:pPr>
  </w:style>
  <w:style w:type="paragraph" w:customStyle="1" w:styleId="TAL">
    <w:name w:val="TAL"/>
    <w:basedOn w:val="Normal"/>
    <w:link w:val="TALCar"/>
    <w:rsid w:val="00866AE8"/>
    <w:pPr>
      <w:keepNext/>
      <w:keepLines/>
      <w:spacing w:after="0"/>
    </w:pPr>
    <w:rPr>
      <w:rFonts w:ascii="Arial" w:hAnsi="Arial"/>
      <w:sz w:val="18"/>
    </w:rPr>
  </w:style>
  <w:style w:type="paragraph" w:customStyle="1" w:styleId="TAH">
    <w:name w:val="TAH"/>
    <w:basedOn w:val="TAC"/>
    <w:link w:val="TAHChar"/>
    <w:rsid w:val="00866AE8"/>
    <w:rPr>
      <w:b/>
    </w:rPr>
  </w:style>
  <w:style w:type="paragraph" w:customStyle="1" w:styleId="TAC">
    <w:name w:val="TAC"/>
    <w:basedOn w:val="TAL"/>
    <w:rsid w:val="00866AE8"/>
    <w:pPr>
      <w:jc w:val="center"/>
    </w:pPr>
  </w:style>
  <w:style w:type="paragraph" w:customStyle="1" w:styleId="LD">
    <w:name w:val="LD"/>
    <w:rsid w:val="00866AE8"/>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EX">
    <w:name w:val="EX"/>
    <w:basedOn w:val="Normal"/>
    <w:link w:val="EXChar"/>
    <w:rsid w:val="00866AE8"/>
    <w:pPr>
      <w:keepLines/>
      <w:ind w:left="1702" w:hanging="1418"/>
    </w:pPr>
  </w:style>
  <w:style w:type="paragraph" w:customStyle="1" w:styleId="FP">
    <w:name w:val="FP"/>
    <w:basedOn w:val="Normal"/>
    <w:rsid w:val="00866AE8"/>
    <w:pPr>
      <w:spacing w:after="0"/>
    </w:pPr>
  </w:style>
  <w:style w:type="paragraph" w:customStyle="1" w:styleId="NW">
    <w:name w:val="NW"/>
    <w:basedOn w:val="NO"/>
    <w:rsid w:val="00866AE8"/>
    <w:pPr>
      <w:spacing w:after="0"/>
    </w:pPr>
  </w:style>
  <w:style w:type="paragraph" w:customStyle="1" w:styleId="EW">
    <w:name w:val="EW"/>
    <w:basedOn w:val="EX"/>
    <w:rsid w:val="00866AE8"/>
    <w:pPr>
      <w:spacing w:after="0"/>
    </w:pPr>
  </w:style>
  <w:style w:type="paragraph" w:customStyle="1" w:styleId="B1">
    <w:name w:val="B1"/>
    <w:basedOn w:val="List"/>
    <w:link w:val="B1Char"/>
    <w:rsid w:val="00866AE8"/>
  </w:style>
  <w:style w:type="paragraph" w:styleId="TOC6">
    <w:name w:val="toc 6"/>
    <w:basedOn w:val="TOC5"/>
    <w:next w:val="Normal"/>
    <w:uiPriority w:val="39"/>
    <w:rsid w:val="00866AE8"/>
    <w:pPr>
      <w:ind w:left="1985" w:hanging="1985"/>
    </w:pPr>
  </w:style>
  <w:style w:type="paragraph" w:styleId="TOC7">
    <w:name w:val="toc 7"/>
    <w:basedOn w:val="TOC6"/>
    <w:next w:val="Normal"/>
    <w:uiPriority w:val="39"/>
    <w:rsid w:val="00866AE8"/>
    <w:pPr>
      <w:ind w:left="2268" w:hanging="2268"/>
    </w:pPr>
  </w:style>
  <w:style w:type="paragraph" w:customStyle="1" w:styleId="EditorsNote">
    <w:name w:val="Editor's Note"/>
    <w:basedOn w:val="NO"/>
    <w:link w:val="EditorsNoteChar"/>
    <w:rsid w:val="00866AE8"/>
    <w:rPr>
      <w:color w:val="FF0000"/>
    </w:rPr>
  </w:style>
  <w:style w:type="paragraph" w:customStyle="1" w:styleId="TH">
    <w:name w:val="TH"/>
    <w:basedOn w:val="Normal"/>
    <w:link w:val="THChar"/>
    <w:rsid w:val="00866AE8"/>
    <w:pPr>
      <w:keepNext/>
      <w:keepLines/>
      <w:spacing w:before="60"/>
      <w:jc w:val="center"/>
    </w:pPr>
    <w:rPr>
      <w:rFonts w:ascii="Arial" w:hAnsi="Arial"/>
      <w:b/>
    </w:rPr>
  </w:style>
  <w:style w:type="paragraph" w:customStyle="1" w:styleId="ZA">
    <w:name w:val="ZA"/>
    <w:rsid w:val="00866A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866A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T">
    <w:name w:val="ZT"/>
    <w:rsid w:val="00866A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customStyle="1" w:styleId="ZU">
    <w:name w:val="ZU"/>
    <w:rsid w:val="00866A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TAN">
    <w:name w:val="TAN"/>
    <w:basedOn w:val="TAL"/>
    <w:link w:val="TANChar"/>
    <w:rsid w:val="00866AE8"/>
    <w:pPr>
      <w:ind w:left="851" w:hanging="851"/>
    </w:pPr>
  </w:style>
  <w:style w:type="paragraph" w:customStyle="1" w:styleId="ZH">
    <w:name w:val="ZH"/>
    <w:rsid w:val="00866AE8"/>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F">
    <w:name w:val="TF"/>
    <w:basedOn w:val="TH"/>
    <w:link w:val="TFChar"/>
    <w:rsid w:val="00866AE8"/>
    <w:pPr>
      <w:keepNext w:val="0"/>
      <w:spacing w:before="0" w:after="240"/>
    </w:pPr>
  </w:style>
  <w:style w:type="paragraph" w:customStyle="1" w:styleId="ZG">
    <w:name w:val="ZG"/>
    <w:rsid w:val="00866A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customStyle="1" w:styleId="B2">
    <w:name w:val="B2"/>
    <w:basedOn w:val="List2"/>
    <w:link w:val="B2Char"/>
    <w:rsid w:val="00866AE8"/>
  </w:style>
  <w:style w:type="paragraph" w:customStyle="1" w:styleId="B3">
    <w:name w:val="B3"/>
    <w:basedOn w:val="List3"/>
    <w:link w:val="B3Char2"/>
    <w:rsid w:val="00866AE8"/>
  </w:style>
  <w:style w:type="paragraph" w:customStyle="1" w:styleId="B4">
    <w:name w:val="B4"/>
    <w:basedOn w:val="List4"/>
    <w:link w:val="B4Char"/>
    <w:rsid w:val="00866AE8"/>
  </w:style>
  <w:style w:type="paragraph" w:customStyle="1" w:styleId="B5">
    <w:name w:val="B5"/>
    <w:basedOn w:val="List5"/>
    <w:link w:val="B5Char"/>
    <w:rsid w:val="00866AE8"/>
  </w:style>
  <w:style w:type="paragraph" w:customStyle="1" w:styleId="ZTD">
    <w:name w:val="ZTD"/>
    <w:basedOn w:val="ZB"/>
    <w:rsid w:val="00866AE8"/>
    <w:pPr>
      <w:framePr w:hRule="auto" w:wrap="notBeside" w:y="852"/>
    </w:pPr>
    <w:rPr>
      <w:i w:val="0"/>
      <w:sz w:val="40"/>
    </w:rPr>
  </w:style>
  <w:style w:type="paragraph" w:customStyle="1" w:styleId="ZV">
    <w:name w:val="ZV"/>
    <w:basedOn w:val="ZU"/>
    <w:rsid w:val="00866AE8"/>
    <w:pPr>
      <w:framePr w:wrap="notBeside" w:y="16161"/>
    </w:pPr>
  </w:style>
  <w:style w:type="character" w:customStyle="1" w:styleId="B1Char">
    <w:name w:val="B1 Char"/>
    <w:link w:val="B1"/>
    <w:qFormat/>
    <w:rsid w:val="00053D1E"/>
    <w:rPr>
      <w:lang w:eastAsia="zh-CN"/>
    </w:rPr>
  </w:style>
  <w:style w:type="character" w:customStyle="1" w:styleId="TALCar">
    <w:name w:val="TAL Car"/>
    <w:link w:val="TAL"/>
    <w:qFormat/>
    <w:locked/>
    <w:rsid w:val="000A33C0"/>
    <w:rPr>
      <w:rFonts w:ascii="Arial" w:hAnsi="Arial"/>
      <w:sz w:val="18"/>
      <w:lang w:eastAsia="zh-CN"/>
    </w:rPr>
  </w:style>
  <w:style w:type="character" w:customStyle="1" w:styleId="TAHChar">
    <w:name w:val="TAH Char"/>
    <w:link w:val="TAH"/>
    <w:rsid w:val="000A33C0"/>
    <w:rPr>
      <w:rFonts w:ascii="Arial" w:hAnsi="Arial"/>
      <w:b/>
      <w:sz w:val="18"/>
      <w:lang w:eastAsia="zh-CN"/>
    </w:rPr>
  </w:style>
  <w:style w:type="character" w:customStyle="1" w:styleId="THChar">
    <w:name w:val="TH Char"/>
    <w:link w:val="TH"/>
    <w:qFormat/>
    <w:rsid w:val="000A33C0"/>
    <w:rPr>
      <w:rFonts w:ascii="Arial" w:hAnsi="Arial"/>
      <w:b/>
      <w:lang w:eastAsia="zh-CN"/>
    </w:rPr>
  </w:style>
  <w:style w:type="character" w:customStyle="1" w:styleId="TFChar">
    <w:name w:val="TF Char"/>
    <w:link w:val="TF"/>
    <w:qFormat/>
    <w:rsid w:val="00D67B29"/>
    <w:rPr>
      <w:rFonts w:ascii="Arial" w:hAnsi="Arial"/>
      <w:b/>
      <w:lang w:eastAsia="zh-CN"/>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eastAsia="zh-CN"/>
    </w:rPr>
  </w:style>
  <w:style w:type="character" w:customStyle="1" w:styleId="PLChar">
    <w:name w:val="PL Char"/>
    <w:link w:val="PL"/>
    <w:qFormat/>
    <w:locked/>
    <w:rsid w:val="00D758BD"/>
    <w:rPr>
      <w:rFonts w:ascii="Courier New" w:hAnsi="Courier New"/>
      <w:sz w:val="16"/>
      <w:lang w:eastAsia="zh-CN"/>
    </w:rPr>
  </w:style>
  <w:style w:type="character" w:customStyle="1" w:styleId="Heading5Char">
    <w:name w:val="Heading 5 Char"/>
    <w:basedOn w:val="DefaultParagraphFont"/>
    <w:link w:val="Heading5"/>
    <w:qFormat/>
    <w:rsid w:val="00C96301"/>
    <w:rPr>
      <w:rFonts w:ascii="Arial" w:hAnsi="Arial"/>
      <w:sz w:val="22"/>
      <w:lang w:eastAsia="zh-CN"/>
    </w:rPr>
  </w:style>
  <w:style w:type="character" w:customStyle="1" w:styleId="EXChar">
    <w:name w:val="EX Char"/>
    <w:link w:val="EX"/>
    <w:qFormat/>
    <w:locked/>
    <w:rsid w:val="00300B2E"/>
    <w:rPr>
      <w:lang w:eastAsia="zh-CN"/>
    </w:rPr>
  </w:style>
  <w:style w:type="character" w:customStyle="1" w:styleId="Heading3Char">
    <w:name w:val="Heading 3 Char"/>
    <w:basedOn w:val="DefaultParagraphFont"/>
    <w:link w:val="Heading3"/>
    <w:qFormat/>
    <w:rsid w:val="00002C9E"/>
    <w:rPr>
      <w:rFonts w:ascii="Arial" w:hAnsi="Arial"/>
      <w:sz w:val="28"/>
      <w:lang w:eastAsia="zh-CN"/>
    </w:rPr>
  </w:style>
  <w:style w:type="character" w:customStyle="1" w:styleId="Heading2Char">
    <w:name w:val="Heading 2 Char"/>
    <w:basedOn w:val="DefaultParagraphFont"/>
    <w:link w:val="Heading2"/>
    <w:qFormat/>
    <w:rsid w:val="00002C9E"/>
    <w:rPr>
      <w:rFonts w:ascii="Arial" w:hAnsi="Arial"/>
      <w:sz w:val="32"/>
      <w:lang w:eastAsia="zh-CN"/>
    </w:rPr>
  </w:style>
  <w:style w:type="character" w:customStyle="1" w:styleId="NOChar">
    <w:name w:val="NO Char"/>
    <w:link w:val="NO"/>
    <w:qFormat/>
    <w:rsid w:val="00002C9E"/>
    <w:rPr>
      <w:lang w:eastAsia="zh-CN"/>
    </w:rPr>
  </w:style>
  <w:style w:type="character" w:customStyle="1" w:styleId="Heading1Char">
    <w:name w:val="Heading 1 Char"/>
    <w:basedOn w:val="DefaultParagraphFont"/>
    <w:link w:val="Heading1"/>
    <w:rsid w:val="00002C9E"/>
    <w:rPr>
      <w:rFonts w:ascii="Arial" w:hAnsi="Arial"/>
      <w:sz w:val="36"/>
      <w:lang w:eastAsia="zh-CN"/>
    </w:rPr>
  </w:style>
  <w:style w:type="character" w:customStyle="1" w:styleId="Heading4Char">
    <w:name w:val="Heading 4 Char"/>
    <w:basedOn w:val="DefaultParagraphFont"/>
    <w:link w:val="Heading4"/>
    <w:qFormat/>
    <w:rsid w:val="00002C9E"/>
    <w:rPr>
      <w:rFonts w:ascii="Arial" w:hAnsi="Arial"/>
      <w:sz w:val="24"/>
      <w:lang w:eastAsia="zh-CN"/>
    </w:rPr>
  </w:style>
  <w:style w:type="character" w:customStyle="1" w:styleId="Heading6Char">
    <w:name w:val="Heading 6 Char"/>
    <w:basedOn w:val="DefaultParagraphFont"/>
    <w:link w:val="Heading6"/>
    <w:rsid w:val="00002C9E"/>
    <w:rPr>
      <w:rFonts w:ascii="Arial" w:hAnsi="Arial"/>
      <w:lang w:eastAsia="zh-CN"/>
    </w:rPr>
  </w:style>
  <w:style w:type="character" w:customStyle="1" w:styleId="Heading7Char">
    <w:name w:val="Heading 7 Char"/>
    <w:basedOn w:val="DefaultParagraphFont"/>
    <w:link w:val="Heading7"/>
    <w:rsid w:val="00002C9E"/>
    <w:rPr>
      <w:rFonts w:ascii="Arial" w:hAnsi="Arial"/>
      <w:lang w:eastAsia="zh-CN"/>
    </w:rPr>
  </w:style>
  <w:style w:type="character" w:customStyle="1" w:styleId="Heading8Char">
    <w:name w:val="Heading 8 Char"/>
    <w:basedOn w:val="DefaultParagraphFont"/>
    <w:link w:val="Heading8"/>
    <w:rsid w:val="00002C9E"/>
    <w:rPr>
      <w:rFonts w:ascii="Arial" w:hAnsi="Arial"/>
      <w:sz w:val="36"/>
      <w:lang w:eastAsia="zh-CN"/>
    </w:rPr>
  </w:style>
  <w:style w:type="character" w:customStyle="1" w:styleId="Heading9Char">
    <w:name w:val="Heading 9 Char"/>
    <w:basedOn w:val="DefaultParagraphFont"/>
    <w:link w:val="Heading9"/>
    <w:rsid w:val="00002C9E"/>
    <w:rPr>
      <w:rFonts w:ascii="Arial" w:hAnsi="Arial"/>
      <w:sz w:val="36"/>
      <w:lang w:eastAsia="zh-CN"/>
    </w:rPr>
  </w:style>
  <w:style w:type="paragraph" w:styleId="Index2">
    <w:name w:val="index 2"/>
    <w:basedOn w:val="Index1"/>
    <w:rsid w:val="00866AE8"/>
    <w:pPr>
      <w:ind w:left="284"/>
    </w:pPr>
  </w:style>
  <w:style w:type="paragraph" w:styleId="Index1">
    <w:name w:val="index 1"/>
    <w:basedOn w:val="Normal"/>
    <w:rsid w:val="00866AE8"/>
    <w:pPr>
      <w:keepLines/>
      <w:spacing w:after="0"/>
    </w:pPr>
  </w:style>
  <w:style w:type="paragraph" w:styleId="ListNumber2">
    <w:name w:val="List Number 2"/>
    <w:basedOn w:val="ListNumber"/>
    <w:rsid w:val="00866AE8"/>
    <w:pPr>
      <w:ind w:left="851"/>
    </w:pPr>
  </w:style>
  <w:style w:type="character" w:customStyle="1" w:styleId="HeaderChar">
    <w:name w:val="Header Char"/>
    <w:basedOn w:val="DefaultParagraphFont"/>
    <w:link w:val="Header"/>
    <w:rsid w:val="00002C9E"/>
    <w:rPr>
      <w:rFonts w:ascii="Arial" w:hAnsi="Arial"/>
      <w:b/>
      <w:sz w:val="18"/>
      <w:lang w:eastAsia="zh-CN"/>
    </w:rPr>
  </w:style>
  <w:style w:type="character" w:styleId="FootnoteReference">
    <w:name w:val="footnote reference"/>
    <w:basedOn w:val="DefaultParagraphFont"/>
    <w:rsid w:val="00866AE8"/>
    <w:rPr>
      <w:b/>
      <w:position w:val="6"/>
      <w:sz w:val="16"/>
    </w:rPr>
  </w:style>
  <w:style w:type="paragraph" w:styleId="FootnoteText">
    <w:name w:val="footnote text"/>
    <w:basedOn w:val="Normal"/>
    <w:link w:val="FootnoteTextChar"/>
    <w:rsid w:val="00866AE8"/>
    <w:pPr>
      <w:keepLines/>
      <w:spacing w:after="0"/>
      <w:ind w:left="454" w:hanging="454"/>
    </w:pPr>
    <w:rPr>
      <w:sz w:val="16"/>
    </w:rPr>
  </w:style>
  <w:style w:type="character" w:customStyle="1" w:styleId="FootnoteTextChar">
    <w:name w:val="Footnote Text Char"/>
    <w:basedOn w:val="DefaultParagraphFont"/>
    <w:link w:val="FootnoteText"/>
    <w:rsid w:val="00002C9E"/>
    <w:rPr>
      <w:sz w:val="16"/>
      <w:lang w:eastAsia="zh-CN"/>
    </w:rPr>
  </w:style>
  <w:style w:type="paragraph" w:styleId="ListBullet2">
    <w:name w:val="List Bullet 2"/>
    <w:basedOn w:val="ListBullet"/>
    <w:rsid w:val="00866AE8"/>
    <w:pPr>
      <w:ind w:left="851"/>
    </w:pPr>
  </w:style>
  <w:style w:type="paragraph" w:styleId="ListBullet3">
    <w:name w:val="List Bullet 3"/>
    <w:basedOn w:val="ListBullet2"/>
    <w:rsid w:val="00866AE8"/>
    <w:pPr>
      <w:ind w:left="1135"/>
    </w:pPr>
  </w:style>
  <w:style w:type="paragraph" w:styleId="ListNumber">
    <w:name w:val="List Number"/>
    <w:basedOn w:val="List"/>
    <w:rsid w:val="00866AE8"/>
  </w:style>
  <w:style w:type="paragraph" w:styleId="List2">
    <w:name w:val="List 2"/>
    <w:basedOn w:val="List"/>
    <w:rsid w:val="00866AE8"/>
    <w:pPr>
      <w:ind w:left="851"/>
    </w:pPr>
  </w:style>
  <w:style w:type="paragraph" w:styleId="List3">
    <w:name w:val="List 3"/>
    <w:basedOn w:val="List2"/>
    <w:rsid w:val="00866AE8"/>
    <w:pPr>
      <w:ind w:left="1135"/>
    </w:pPr>
  </w:style>
  <w:style w:type="paragraph" w:styleId="List4">
    <w:name w:val="List 4"/>
    <w:basedOn w:val="List3"/>
    <w:rsid w:val="00866AE8"/>
    <w:pPr>
      <w:ind w:left="1418"/>
    </w:pPr>
  </w:style>
  <w:style w:type="paragraph" w:styleId="List5">
    <w:name w:val="List 5"/>
    <w:basedOn w:val="List4"/>
    <w:rsid w:val="00866AE8"/>
    <w:pPr>
      <w:ind w:left="1702"/>
    </w:pPr>
  </w:style>
  <w:style w:type="paragraph" w:styleId="List">
    <w:name w:val="List"/>
    <w:basedOn w:val="Normal"/>
    <w:rsid w:val="00866AE8"/>
    <w:pPr>
      <w:ind w:left="568" w:hanging="284"/>
    </w:pPr>
  </w:style>
  <w:style w:type="paragraph" w:styleId="ListBullet">
    <w:name w:val="List Bullet"/>
    <w:basedOn w:val="List"/>
    <w:rsid w:val="00866AE8"/>
  </w:style>
  <w:style w:type="paragraph" w:styleId="ListBullet4">
    <w:name w:val="List Bullet 4"/>
    <w:basedOn w:val="ListBullet3"/>
    <w:rsid w:val="00866AE8"/>
    <w:pPr>
      <w:ind w:left="1418"/>
    </w:pPr>
  </w:style>
  <w:style w:type="paragraph" w:styleId="ListBullet5">
    <w:name w:val="List Bullet 5"/>
    <w:basedOn w:val="ListBullet4"/>
    <w:rsid w:val="00866AE8"/>
    <w:pPr>
      <w:ind w:left="1702"/>
    </w:pPr>
  </w:style>
  <w:style w:type="character" w:customStyle="1" w:styleId="FooterChar">
    <w:name w:val="Footer Char"/>
    <w:basedOn w:val="DefaultParagraphFont"/>
    <w:link w:val="Footer"/>
    <w:rsid w:val="00002C9E"/>
    <w:rPr>
      <w:rFonts w:ascii="Arial" w:hAnsi="Arial"/>
      <w:b/>
      <w:i/>
      <w:sz w:val="18"/>
      <w:lang w:eastAsia="zh-CN"/>
    </w:rPr>
  </w:style>
  <w:style w:type="character" w:customStyle="1" w:styleId="B3Char2">
    <w:name w:val="B3 Char2"/>
    <w:link w:val="B3"/>
    <w:qFormat/>
    <w:rsid w:val="00002C9E"/>
    <w:rPr>
      <w:lang w:eastAsia="zh-CN"/>
    </w:rPr>
  </w:style>
  <w:style w:type="character" w:customStyle="1" w:styleId="B4Char">
    <w:name w:val="B4 Char"/>
    <w:link w:val="B4"/>
    <w:qFormat/>
    <w:rsid w:val="00002C9E"/>
    <w:rPr>
      <w:lang w:eastAsia="zh-CN"/>
    </w:rPr>
  </w:style>
  <w:style w:type="character" w:customStyle="1" w:styleId="B5Char">
    <w:name w:val="B5 Char"/>
    <w:link w:val="B5"/>
    <w:qFormat/>
    <w:rsid w:val="00002C9E"/>
    <w:rPr>
      <w:lang w:eastAsia="zh-CN"/>
    </w:rPr>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lang w:eastAsia="zh-CN"/>
    </w:rPr>
  </w:style>
  <w:style w:type="character" w:customStyle="1" w:styleId="B2Char">
    <w:name w:val="B2 Char"/>
    <w:link w:val="B2"/>
    <w:qFormat/>
    <w:rsid w:val="00002C9E"/>
    <w:rPr>
      <w:lang w:eastAsia="zh-CN"/>
    </w:rPr>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lang w:eastAsia="zh-CN"/>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lang w:eastAsia="zh-CN"/>
    </w:rPr>
  </w:style>
  <w:style w:type="character" w:customStyle="1" w:styleId="B1Char1">
    <w:name w:val="B1 Char1"/>
    <w:qFormat/>
    <w:rsid w:val="00DA4137"/>
    <w:rPr>
      <w:rFonts w:eastAsia="Times New Roman"/>
    </w:rPr>
  </w:style>
  <w:style w:type="paragraph" w:customStyle="1" w:styleId="Doc-text2">
    <w:name w:val="Doc-text2"/>
    <w:basedOn w:val="Normal"/>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Hyperlink">
    <w:name w:val="Hyperlink"/>
    <w:qFormat/>
    <w:rsid w:val="00210BCE"/>
    <w:rPr>
      <w:color w:val="0000FF"/>
      <w:u w:val="single"/>
    </w:rPr>
  </w:style>
  <w:style w:type="paragraph" w:customStyle="1" w:styleId="CRCoverPage">
    <w:name w:val="CR Cover Page"/>
    <w:link w:val="CRCoverPageZchn"/>
    <w:qFormat/>
    <w:rsid w:val="00210BCE"/>
    <w:pPr>
      <w:spacing w:after="120"/>
    </w:pPr>
    <w:rPr>
      <w:rFonts w:ascii="Arial" w:hAnsi="Arial"/>
      <w:lang w:eastAsia="en-US"/>
    </w:rPr>
  </w:style>
  <w:style w:type="character" w:customStyle="1" w:styleId="CRCoverPageZchn">
    <w:name w:val="CR Cover Page Zchn"/>
    <w:link w:val="CRCoverPage"/>
    <w:qFormat/>
    <w:rsid w:val="00210BCE"/>
    <w:rPr>
      <w:rFonts w:ascii="Arial" w:hAnsi="Arial"/>
      <w:lang w:eastAsia="en-US"/>
    </w:rPr>
  </w:style>
  <w:style w:type="character" w:styleId="CommentReference">
    <w:name w:val="annotation reference"/>
    <w:basedOn w:val="DefaultParagraphFont"/>
    <w:qFormat/>
    <w:rsid w:val="00210BCE"/>
    <w:rPr>
      <w:sz w:val="16"/>
      <w:szCs w:val="16"/>
    </w:rPr>
  </w:style>
  <w:style w:type="paragraph" w:styleId="CommentText">
    <w:name w:val="annotation text"/>
    <w:basedOn w:val="Normal"/>
    <w:link w:val="CommentTextChar"/>
    <w:rsid w:val="00210BCE"/>
  </w:style>
  <w:style w:type="character" w:customStyle="1" w:styleId="CommentTextChar">
    <w:name w:val="Comment Text Char"/>
    <w:basedOn w:val="DefaultParagraphFont"/>
    <w:link w:val="CommentText"/>
    <w:rsid w:val="00210BCE"/>
    <w:rPr>
      <w:lang w:eastAsia="zh-CN"/>
    </w:rPr>
  </w:style>
  <w:style w:type="paragraph" w:styleId="CommentSubject">
    <w:name w:val="annotation subject"/>
    <w:basedOn w:val="CommentText"/>
    <w:next w:val="CommentText"/>
    <w:link w:val="CommentSubjectChar"/>
    <w:rsid w:val="00210BCE"/>
    <w:rPr>
      <w:b/>
      <w:bCs/>
    </w:rPr>
  </w:style>
  <w:style w:type="character" w:customStyle="1" w:styleId="CommentSubjectChar">
    <w:name w:val="Comment Subject Char"/>
    <w:basedOn w:val="CommentTextChar"/>
    <w:link w:val="CommentSubject"/>
    <w:rsid w:val="00210BCE"/>
    <w:rPr>
      <w:b/>
      <w:bCs/>
      <w:lang w:eastAsia="zh-CN"/>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 w:type="paragraph" w:styleId="Bibliography">
    <w:name w:val="Bibliography"/>
    <w:basedOn w:val="Normal"/>
    <w:next w:val="Normal"/>
    <w:uiPriority w:val="37"/>
    <w:semiHidden/>
    <w:unhideWhenUsed/>
    <w:rsid w:val="00A6542B"/>
  </w:style>
  <w:style w:type="paragraph" w:styleId="BlockText">
    <w:name w:val="Block Text"/>
    <w:basedOn w:val="Normal"/>
    <w:rsid w:val="00A6542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6542B"/>
    <w:pPr>
      <w:spacing w:after="120"/>
    </w:pPr>
  </w:style>
  <w:style w:type="character" w:customStyle="1" w:styleId="BodyTextChar">
    <w:name w:val="Body Text Char"/>
    <w:basedOn w:val="DefaultParagraphFont"/>
    <w:link w:val="BodyText"/>
    <w:rsid w:val="00A6542B"/>
    <w:rPr>
      <w:lang w:eastAsia="zh-CN"/>
    </w:rPr>
  </w:style>
  <w:style w:type="paragraph" w:styleId="BodyText2">
    <w:name w:val="Body Text 2"/>
    <w:basedOn w:val="Normal"/>
    <w:link w:val="BodyText2Char"/>
    <w:rsid w:val="00A6542B"/>
    <w:pPr>
      <w:spacing w:after="120" w:line="480" w:lineRule="auto"/>
    </w:pPr>
  </w:style>
  <w:style w:type="character" w:customStyle="1" w:styleId="BodyText2Char">
    <w:name w:val="Body Text 2 Char"/>
    <w:basedOn w:val="DefaultParagraphFont"/>
    <w:link w:val="BodyText2"/>
    <w:rsid w:val="00A6542B"/>
    <w:rPr>
      <w:lang w:eastAsia="zh-CN"/>
    </w:rPr>
  </w:style>
  <w:style w:type="paragraph" w:styleId="BodyText3">
    <w:name w:val="Body Text 3"/>
    <w:basedOn w:val="Normal"/>
    <w:link w:val="BodyText3Char"/>
    <w:rsid w:val="00A6542B"/>
    <w:pPr>
      <w:spacing w:after="120"/>
    </w:pPr>
    <w:rPr>
      <w:sz w:val="16"/>
      <w:szCs w:val="16"/>
    </w:rPr>
  </w:style>
  <w:style w:type="character" w:customStyle="1" w:styleId="BodyText3Char">
    <w:name w:val="Body Text 3 Char"/>
    <w:basedOn w:val="DefaultParagraphFont"/>
    <w:link w:val="BodyText3"/>
    <w:rsid w:val="00A6542B"/>
    <w:rPr>
      <w:sz w:val="16"/>
      <w:szCs w:val="16"/>
      <w:lang w:eastAsia="zh-CN"/>
    </w:rPr>
  </w:style>
  <w:style w:type="paragraph" w:styleId="BodyTextFirstIndent">
    <w:name w:val="Body Text First Indent"/>
    <w:basedOn w:val="BodyText"/>
    <w:link w:val="BodyTextFirstIndentChar"/>
    <w:rsid w:val="00A6542B"/>
    <w:pPr>
      <w:spacing w:after="180"/>
      <w:ind w:firstLine="360"/>
    </w:pPr>
  </w:style>
  <w:style w:type="character" w:customStyle="1" w:styleId="BodyTextFirstIndentChar">
    <w:name w:val="Body Text First Indent Char"/>
    <w:basedOn w:val="BodyTextChar"/>
    <w:link w:val="BodyTextFirstIndent"/>
    <w:rsid w:val="00A6542B"/>
    <w:rPr>
      <w:lang w:eastAsia="zh-CN"/>
    </w:rPr>
  </w:style>
  <w:style w:type="paragraph" w:styleId="BodyTextIndent">
    <w:name w:val="Body Text Indent"/>
    <w:basedOn w:val="Normal"/>
    <w:link w:val="BodyTextIndentChar"/>
    <w:rsid w:val="00A6542B"/>
    <w:pPr>
      <w:spacing w:after="120"/>
      <w:ind w:left="283"/>
    </w:pPr>
  </w:style>
  <w:style w:type="character" w:customStyle="1" w:styleId="BodyTextIndentChar">
    <w:name w:val="Body Text Indent Char"/>
    <w:basedOn w:val="DefaultParagraphFont"/>
    <w:link w:val="BodyTextIndent"/>
    <w:rsid w:val="00A6542B"/>
    <w:rPr>
      <w:lang w:eastAsia="zh-CN"/>
    </w:rPr>
  </w:style>
  <w:style w:type="paragraph" w:styleId="BodyTextFirstIndent2">
    <w:name w:val="Body Text First Indent 2"/>
    <w:basedOn w:val="BodyTextIndent"/>
    <w:link w:val="BodyTextFirstIndent2Char"/>
    <w:rsid w:val="00A6542B"/>
    <w:pPr>
      <w:spacing w:after="180"/>
      <w:ind w:left="360" w:firstLine="360"/>
    </w:pPr>
  </w:style>
  <w:style w:type="character" w:customStyle="1" w:styleId="BodyTextFirstIndent2Char">
    <w:name w:val="Body Text First Indent 2 Char"/>
    <w:basedOn w:val="BodyTextIndentChar"/>
    <w:link w:val="BodyTextFirstIndent2"/>
    <w:rsid w:val="00A6542B"/>
    <w:rPr>
      <w:lang w:eastAsia="zh-CN"/>
    </w:rPr>
  </w:style>
  <w:style w:type="paragraph" w:styleId="BodyTextIndent2">
    <w:name w:val="Body Text Indent 2"/>
    <w:basedOn w:val="Normal"/>
    <w:link w:val="BodyTextIndent2Char"/>
    <w:rsid w:val="00A6542B"/>
    <w:pPr>
      <w:spacing w:after="120" w:line="480" w:lineRule="auto"/>
      <w:ind w:left="283"/>
    </w:pPr>
  </w:style>
  <w:style w:type="character" w:customStyle="1" w:styleId="BodyTextIndent2Char">
    <w:name w:val="Body Text Indent 2 Char"/>
    <w:basedOn w:val="DefaultParagraphFont"/>
    <w:link w:val="BodyTextIndent2"/>
    <w:rsid w:val="00A6542B"/>
    <w:rPr>
      <w:lang w:eastAsia="zh-CN"/>
    </w:rPr>
  </w:style>
  <w:style w:type="paragraph" w:styleId="BodyTextIndent3">
    <w:name w:val="Body Text Indent 3"/>
    <w:basedOn w:val="Normal"/>
    <w:link w:val="BodyTextIndent3Char"/>
    <w:rsid w:val="00A6542B"/>
    <w:pPr>
      <w:spacing w:after="120"/>
      <w:ind w:left="283"/>
    </w:pPr>
    <w:rPr>
      <w:sz w:val="16"/>
      <w:szCs w:val="16"/>
    </w:rPr>
  </w:style>
  <w:style w:type="character" w:customStyle="1" w:styleId="BodyTextIndent3Char">
    <w:name w:val="Body Text Indent 3 Char"/>
    <w:basedOn w:val="DefaultParagraphFont"/>
    <w:link w:val="BodyTextIndent3"/>
    <w:rsid w:val="00A6542B"/>
    <w:rPr>
      <w:sz w:val="16"/>
      <w:szCs w:val="16"/>
      <w:lang w:eastAsia="zh-CN"/>
    </w:rPr>
  </w:style>
  <w:style w:type="paragraph" w:styleId="Caption">
    <w:name w:val="caption"/>
    <w:basedOn w:val="Normal"/>
    <w:next w:val="Normal"/>
    <w:semiHidden/>
    <w:unhideWhenUsed/>
    <w:qFormat/>
    <w:rsid w:val="00A6542B"/>
    <w:pPr>
      <w:spacing w:after="200"/>
    </w:pPr>
    <w:rPr>
      <w:i/>
      <w:iCs/>
      <w:color w:val="44546A" w:themeColor="text2"/>
      <w:sz w:val="18"/>
      <w:szCs w:val="18"/>
    </w:rPr>
  </w:style>
  <w:style w:type="paragraph" w:styleId="Closing">
    <w:name w:val="Closing"/>
    <w:basedOn w:val="Normal"/>
    <w:link w:val="ClosingChar"/>
    <w:rsid w:val="00A6542B"/>
    <w:pPr>
      <w:spacing w:after="0"/>
      <w:ind w:left="4252"/>
    </w:pPr>
  </w:style>
  <w:style w:type="character" w:customStyle="1" w:styleId="ClosingChar">
    <w:name w:val="Closing Char"/>
    <w:basedOn w:val="DefaultParagraphFont"/>
    <w:link w:val="Closing"/>
    <w:rsid w:val="00A6542B"/>
    <w:rPr>
      <w:lang w:eastAsia="zh-CN"/>
    </w:rPr>
  </w:style>
  <w:style w:type="paragraph" w:styleId="Date">
    <w:name w:val="Date"/>
    <w:basedOn w:val="Normal"/>
    <w:next w:val="Normal"/>
    <w:link w:val="DateChar"/>
    <w:rsid w:val="00A6542B"/>
  </w:style>
  <w:style w:type="character" w:customStyle="1" w:styleId="DateChar">
    <w:name w:val="Date Char"/>
    <w:basedOn w:val="DefaultParagraphFont"/>
    <w:link w:val="Date"/>
    <w:rsid w:val="00A6542B"/>
    <w:rPr>
      <w:lang w:eastAsia="zh-CN"/>
    </w:rPr>
  </w:style>
  <w:style w:type="paragraph" w:styleId="DocumentMap">
    <w:name w:val="Document Map"/>
    <w:basedOn w:val="Normal"/>
    <w:link w:val="DocumentMapChar"/>
    <w:rsid w:val="00A6542B"/>
    <w:pPr>
      <w:spacing w:after="0"/>
    </w:pPr>
    <w:rPr>
      <w:rFonts w:ascii="Segoe UI" w:hAnsi="Segoe UI" w:cs="Segoe UI"/>
      <w:sz w:val="16"/>
      <w:szCs w:val="16"/>
    </w:rPr>
  </w:style>
  <w:style w:type="character" w:customStyle="1" w:styleId="DocumentMapChar">
    <w:name w:val="Document Map Char"/>
    <w:basedOn w:val="DefaultParagraphFont"/>
    <w:link w:val="DocumentMap"/>
    <w:rsid w:val="00A6542B"/>
    <w:rPr>
      <w:rFonts w:ascii="Segoe UI" w:hAnsi="Segoe UI" w:cs="Segoe UI"/>
      <w:sz w:val="16"/>
      <w:szCs w:val="16"/>
      <w:lang w:eastAsia="zh-CN"/>
    </w:rPr>
  </w:style>
  <w:style w:type="paragraph" w:styleId="E-mailSignature">
    <w:name w:val="E-mail Signature"/>
    <w:basedOn w:val="Normal"/>
    <w:link w:val="E-mailSignatureChar"/>
    <w:rsid w:val="00A6542B"/>
    <w:pPr>
      <w:spacing w:after="0"/>
    </w:pPr>
  </w:style>
  <w:style w:type="character" w:customStyle="1" w:styleId="E-mailSignatureChar">
    <w:name w:val="E-mail Signature Char"/>
    <w:basedOn w:val="DefaultParagraphFont"/>
    <w:link w:val="E-mailSignature"/>
    <w:rsid w:val="00A6542B"/>
    <w:rPr>
      <w:lang w:eastAsia="zh-CN"/>
    </w:rPr>
  </w:style>
  <w:style w:type="paragraph" w:styleId="EndnoteText">
    <w:name w:val="endnote text"/>
    <w:basedOn w:val="Normal"/>
    <w:link w:val="EndnoteTextChar"/>
    <w:rsid w:val="00A6542B"/>
    <w:pPr>
      <w:spacing w:after="0"/>
    </w:pPr>
  </w:style>
  <w:style w:type="character" w:customStyle="1" w:styleId="EndnoteTextChar">
    <w:name w:val="Endnote Text Char"/>
    <w:basedOn w:val="DefaultParagraphFont"/>
    <w:link w:val="EndnoteText"/>
    <w:rsid w:val="00A6542B"/>
    <w:rPr>
      <w:lang w:eastAsia="zh-CN"/>
    </w:rPr>
  </w:style>
  <w:style w:type="paragraph" w:styleId="EnvelopeAddress">
    <w:name w:val="envelope address"/>
    <w:basedOn w:val="Normal"/>
    <w:rsid w:val="00A654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6542B"/>
    <w:pPr>
      <w:spacing w:after="0"/>
    </w:pPr>
    <w:rPr>
      <w:rFonts w:asciiTheme="majorHAnsi" w:eastAsiaTheme="majorEastAsia" w:hAnsiTheme="majorHAnsi" w:cstheme="majorBidi"/>
    </w:rPr>
  </w:style>
  <w:style w:type="paragraph" w:styleId="HTMLAddress">
    <w:name w:val="HTML Address"/>
    <w:basedOn w:val="Normal"/>
    <w:link w:val="HTMLAddressChar"/>
    <w:rsid w:val="00A6542B"/>
    <w:pPr>
      <w:spacing w:after="0"/>
    </w:pPr>
    <w:rPr>
      <w:i/>
      <w:iCs/>
    </w:rPr>
  </w:style>
  <w:style w:type="character" w:customStyle="1" w:styleId="HTMLAddressChar">
    <w:name w:val="HTML Address Char"/>
    <w:basedOn w:val="DefaultParagraphFont"/>
    <w:link w:val="HTMLAddress"/>
    <w:rsid w:val="00A6542B"/>
    <w:rPr>
      <w:i/>
      <w:iCs/>
      <w:lang w:eastAsia="zh-CN"/>
    </w:rPr>
  </w:style>
  <w:style w:type="paragraph" w:styleId="HTMLPreformatted">
    <w:name w:val="HTML Preformatted"/>
    <w:basedOn w:val="Normal"/>
    <w:link w:val="HTMLPreformattedChar"/>
    <w:rsid w:val="00A6542B"/>
    <w:pPr>
      <w:spacing w:after="0"/>
    </w:pPr>
    <w:rPr>
      <w:rFonts w:ascii="Consolas" w:hAnsi="Consolas"/>
    </w:rPr>
  </w:style>
  <w:style w:type="character" w:customStyle="1" w:styleId="HTMLPreformattedChar">
    <w:name w:val="HTML Preformatted Char"/>
    <w:basedOn w:val="DefaultParagraphFont"/>
    <w:link w:val="HTMLPreformatted"/>
    <w:rsid w:val="00A6542B"/>
    <w:rPr>
      <w:rFonts w:ascii="Consolas" w:hAnsi="Consolas"/>
      <w:lang w:eastAsia="zh-CN"/>
    </w:rPr>
  </w:style>
  <w:style w:type="paragraph" w:styleId="Index3">
    <w:name w:val="index 3"/>
    <w:basedOn w:val="Normal"/>
    <w:next w:val="Normal"/>
    <w:rsid w:val="00A6542B"/>
    <w:pPr>
      <w:spacing w:after="0"/>
      <w:ind w:left="600" w:hanging="200"/>
    </w:pPr>
  </w:style>
  <w:style w:type="paragraph" w:styleId="Index4">
    <w:name w:val="index 4"/>
    <w:basedOn w:val="Normal"/>
    <w:next w:val="Normal"/>
    <w:rsid w:val="00A6542B"/>
    <w:pPr>
      <w:spacing w:after="0"/>
      <w:ind w:left="800" w:hanging="200"/>
    </w:pPr>
  </w:style>
  <w:style w:type="paragraph" w:styleId="Index5">
    <w:name w:val="index 5"/>
    <w:basedOn w:val="Normal"/>
    <w:next w:val="Normal"/>
    <w:rsid w:val="00A6542B"/>
    <w:pPr>
      <w:spacing w:after="0"/>
      <w:ind w:left="1000" w:hanging="200"/>
    </w:pPr>
  </w:style>
  <w:style w:type="paragraph" w:styleId="Index6">
    <w:name w:val="index 6"/>
    <w:basedOn w:val="Normal"/>
    <w:next w:val="Normal"/>
    <w:rsid w:val="00A6542B"/>
    <w:pPr>
      <w:spacing w:after="0"/>
      <w:ind w:left="1200" w:hanging="200"/>
    </w:pPr>
  </w:style>
  <w:style w:type="paragraph" w:styleId="Index7">
    <w:name w:val="index 7"/>
    <w:basedOn w:val="Normal"/>
    <w:next w:val="Normal"/>
    <w:rsid w:val="00A6542B"/>
    <w:pPr>
      <w:spacing w:after="0"/>
      <w:ind w:left="1400" w:hanging="200"/>
    </w:pPr>
  </w:style>
  <w:style w:type="paragraph" w:styleId="Index8">
    <w:name w:val="index 8"/>
    <w:basedOn w:val="Normal"/>
    <w:next w:val="Normal"/>
    <w:rsid w:val="00A6542B"/>
    <w:pPr>
      <w:spacing w:after="0"/>
      <w:ind w:left="1600" w:hanging="200"/>
    </w:pPr>
  </w:style>
  <w:style w:type="paragraph" w:styleId="Index9">
    <w:name w:val="index 9"/>
    <w:basedOn w:val="Normal"/>
    <w:next w:val="Normal"/>
    <w:rsid w:val="00A6542B"/>
    <w:pPr>
      <w:spacing w:after="0"/>
      <w:ind w:left="1800" w:hanging="200"/>
    </w:pPr>
  </w:style>
  <w:style w:type="paragraph" w:styleId="IndexHeading">
    <w:name w:val="index heading"/>
    <w:basedOn w:val="Normal"/>
    <w:next w:val="Index1"/>
    <w:rsid w:val="00A654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654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6542B"/>
    <w:rPr>
      <w:i/>
      <w:iCs/>
      <w:color w:val="4472C4" w:themeColor="accent1"/>
      <w:lang w:eastAsia="zh-CN"/>
    </w:rPr>
  </w:style>
  <w:style w:type="paragraph" w:styleId="ListContinue">
    <w:name w:val="List Continue"/>
    <w:basedOn w:val="Normal"/>
    <w:rsid w:val="00A6542B"/>
    <w:pPr>
      <w:spacing w:after="120"/>
      <w:ind w:left="283"/>
      <w:contextualSpacing/>
    </w:pPr>
  </w:style>
  <w:style w:type="paragraph" w:styleId="ListContinue2">
    <w:name w:val="List Continue 2"/>
    <w:basedOn w:val="Normal"/>
    <w:rsid w:val="00A6542B"/>
    <w:pPr>
      <w:spacing w:after="120"/>
      <w:ind w:left="566"/>
      <w:contextualSpacing/>
    </w:pPr>
  </w:style>
  <w:style w:type="paragraph" w:styleId="ListContinue3">
    <w:name w:val="List Continue 3"/>
    <w:basedOn w:val="Normal"/>
    <w:rsid w:val="00A6542B"/>
    <w:pPr>
      <w:spacing w:after="120"/>
      <w:ind w:left="849"/>
      <w:contextualSpacing/>
    </w:pPr>
  </w:style>
  <w:style w:type="paragraph" w:styleId="ListContinue4">
    <w:name w:val="List Continue 4"/>
    <w:basedOn w:val="Normal"/>
    <w:rsid w:val="00A6542B"/>
    <w:pPr>
      <w:spacing w:after="120"/>
      <w:ind w:left="1132"/>
      <w:contextualSpacing/>
    </w:pPr>
  </w:style>
  <w:style w:type="paragraph" w:styleId="ListContinue5">
    <w:name w:val="List Continue 5"/>
    <w:basedOn w:val="Normal"/>
    <w:rsid w:val="00A6542B"/>
    <w:pPr>
      <w:spacing w:after="120"/>
      <w:ind w:left="1415"/>
      <w:contextualSpacing/>
    </w:pPr>
  </w:style>
  <w:style w:type="paragraph" w:styleId="ListNumber3">
    <w:name w:val="List Number 3"/>
    <w:basedOn w:val="Normal"/>
    <w:rsid w:val="00A6542B"/>
    <w:pPr>
      <w:numPr>
        <w:numId w:val="30"/>
      </w:numPr>
      <w:contextualSpacing/>
    </w:pPr>
  </w:style>
  <w:style w:type="paragraph" w:styleId="ListNumber4">
    <w:name w:val="List Number 4"/>
    <w:basedOn w:val="Normal"/>
    <w:rsid w:val="00A6542B"/>
    <w:pPr>
      <w:numPr>
        <w:numId w:val="31"/>
      </w:numPr>
      <w:contextualSpacing/>
    </w:pPr>
  </w:style>
  <w:style w:type="paragraph" w:styleId="ListNumber5">
    <w:name w:val="List Number 5"/>
    <w:basedOn w:val="Normal"/>
    <w:rsid w:val="00A6542B"/>
    <w:pPr>
      <w:numPr>
        <w:numId w:val="32"/>
      </w:numPr>
      <w:contextualSpacing/>
    </w:pPr>
  </w:style>
  <w:style w:type="paragraph" w:styleId="ListParagraph">
    <w:name w:val="List Paragraph"/>
    <w:basedOn w:val="Normal"/>
    <w:uiPriority w:val="34"/>
    <w:qFormat/>
    <w:rsid w:val="00A6542B"/>
    <w:pPr>
      <w:ind w:left="720"/>
      <w:contextualSpacing/>
    </w:pPr>
  </w:style>
  <w:style w:type="paragraph" w:styleId="MacroText">
    <w:name w:val="macro"/>
    <w:link w:val="MacroTextChar"/>
    <w:rsid w:val="00A654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zh-CN"/>
    </w:rPr>
  </w:style>
  <w:style w:type="character" w:customStyle="1" w:styleId="MacroTextChar">
    <w:name w:val="Macro Text Char"/>
    <w:basedOn w:val="DefaultParagraphFont"/>
    <w:link w:val="MacroText"/>
    <w:rsid w:val="00A6542B"/>
    <w:rPr>
      <w:rFonts w:ascii="Consolas" w:hAnsi="Consolas"/>
      <w:lang w:eastAsia="zh-CN"/>
    </w:rPr>
  </w:style>
  <w:style w:type="paragraph" w:styleId="MessageHeader">
    <w:name w:val="Message Header"/>
    <w:basedOn w:val="Normal"/>
    <w:link w:val="MessageHeaderChar"/>
    <w:rsid w:val="00A654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6542B"/>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A6542B"/>
    <w:pPr>
      <w:overflowPunct w:val="0"/>
      <w:autoSpaceDE w:val="0"/>
      <w:autoSpaceDN w:val="0"/>
      <w:adjustRightInd w:val="0"/>
      <w:textAlignment w:val="baseline"/>
    </w:pPr>
    <w:rPr>
      <w:lang w:eastAsia="zh-CN"/>
    </w:rPr>
  </w:style>
  <w:style w:type="paragraph" w:styleId="NormalWeb">
    <w:name w:val="Normal (Web)"/>
    <w:basedOn w:val="Normal"/>
    <w:uiPriority w:val="99"/>
    <w:rsid w:val="00A6542B"/>
    <w:rPr>
      <w:sz w:val="24"/>
      <w:szCs w:val="24"/>
    </w:rPr>
  </w:style>
  <w:style w:type="paragraph" w:styleId="NormalIndent">
    <w:name w:val="Normal Indent"/>
    <w:basedOn w:val="Normal"/>
    <w:rsid w:val="00A6542B"/>
    <w:pPr>
      <w:ind w:left="720"/>
    </w:pPr>
  </w:style>
  <w:style w:type="paragraph" w:styleId="NoteHeading">
    <w:name w:val="Note Heading"/>
    <w:basedOn w:val="Normal"/>
    <w:next w:val="Normal"/>
    <w:link w:val="NoteHeadingChar"/>
    <w:rsid w:val="00A6542B"/>
    <w:pPr>
      <w:spacing w:after="0"/>
    </w:pPr>
  </w:style>
  <w:style w:type="character" w:customStyle="1" w:styleId="NoteHeadingChar">
    <w:name w:val="Note Heading Char"/>
    <w:basedOn w:val="DefaultParagraphFont"/>
    <w:link w:val="NoteHeading"/>
    <w:rsid w:val="00A6542B"/>
    <w:rPr>
      <w:lang w:eastAsia="zh-CN"/>
    </w:rPr>
  </w:style>
  <w:style w:type="paragraph" w:styleId="PlainText">
    <w:name w:val="Plain Text"/>
    <w:basedOn w:val="Normal"/>
    <w:link w:val="PlainTextChar"/>
    <w:rsid w:val="00A6542B"/>
    <w:pPr>
      <w:spacing w:after="0"/>
    </w:pPr>
    <w:rPr>
      <w:rFonts w:ascii="Consolas" w:hAnsi="Consolas"/>
      <w:sz w:val="21"/>
      <w:szCs w:val="21"/>
    </w:rPr>
  </w:style>
  <w:style w:type="character" w:customStyle="1" w:styleId="PlainTextChar">
    <w:name w:val="Plain Text Char"/>
    <w:basedOn w:val="DefaultParagraphFont"/>
    <w:link w:val="PlainText"/>
    <w:rsid w:val="00A6542B"/>
    <w:rPr>
      <w:rFonts w:ascii="Consolas" w:hAnsi="Consolas"/>
      <w:sz w:val="21"/>
      <w:szCs w:val="21"/>
      <w:lang w:eastAsia="zh-CN"/>
    </w:rPr>
  </w:style>
  <w:style w:type="paragraph" w:styleId="Quote">
    <w:name w:val="Quote"/>
    <w:basedOn w:val="Normal"/>
    <w:next w:val="Normal"/>
    <w:link w:val="QuoteChar"/>
    <w:uiPriority w:val="29"/>
    <w:qFormat/>
    <w:rsid w:val="00A6542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6542B"/>
    <w:rPr>
      <w:i/>
      <w:iCs/>
      <w:color w:val="404040" w:themeColor="text1" w:themeTint="BF"/>
      <w:lang w:eastAsia="zh-CN"/>
    </w:rPr>
  </w:style>
  <w:style w:type="paragraph" w:styleId="Salutation">
    <w:name w:val="Salutation"/>
    <w:basedOn w:val="Normal"/>
    <w:next w:val="Normal"/>
    <w:link w:val="SalutationChar"/>
    <w:rsid w:val="00A6542B"/>
  </w:style>
  <w:style w:type="character" w:customStyle="1" w:styleId="SalutationChar">
    <w:name w:val="Salutation Char"/>
    <w:basedOn w:val="DefaultParagraphFont"/>
    <w:link w:val="Salutation"/>
    <w:rsid w:val="00A6542B"/>
    <w:rPr>
      <w:lang w:eastAsia="zh-CN"/>
    </w:rPr>
  </w:style>
  <w:style w:type="paragraph" w:styleId="Signature">
    <w:name w:val="Signature"/>
    <w:basedOn w:val="Normal"/>
    <w:link w:val="SignatureChar"/>
    <w:rsid w:val="00A6542B"/>
    <w:pPr>
      <w:spacing w:after="0"/>
      <w:ind w:left="4252"/>
    </w:pPr>
  </w:style>
  <w:style w:type="character" w:customStyle="1" w:styleId="SignatureChar">
    <w:name w:val="Signature Char"/>
    <w:basedOn w:val="DefaultParagraphFont"/>
    <w:link w:val="Signature"/>
    <w:rsid w:val="00A6542B"/>
    <w:rPr>
      <w:lang w:eastAsia="zh-CN"/>
    </w:rPr>
  </w:style>
  <w:style w:type="paragraph" w:styleId="Subtitle">
    <w:name w:val="Subtitle"/>
    <w:basedOn w:val="Normal"/>
    <w:next w:val="Normal"/>
    <w:link w:val="SubtitleChar"/>
    <w:qFormat/>
    <w:rsid w:val="00A654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542B"/>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A6542B"/>
    <w:pPr>
      <w:spacing w:after="0"/>
      <w:ind w:left="200" w:hanging="200"/>
    </w:pPr>
  </w:style>
  <w:style w:type="paragraph" w:styleId="TableofFigures">
    <w:name w:val="table of figures"/>
    <w:basedOn w:val="Normal"/>
    <w:next w:val="Normal"/>
    <w:rsid w:val="00A6542B"/>
    <w:pPr>
      <w:spacing w:after="0"/>
    </w:pPr>
  </w:style>
  <w:style w:type="paragraph" w:styleId="Title">
    <w:name w:val="Title"/>
    <w:basedOn w:val="Normal"/>
    <w:next w:val="Normal"/>
    <w:link w:val="TitleChar"/>
    <w:qFormat/>
    <w:rsid w:val="00A6542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6542B"/>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A6542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542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TotalTime>
  <Pages>4</Pages>
  <Words>1170</Words>
  <Characters>6673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7828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MCC Support</dc:creator>
  <cp:keywords/>
  <dc:description/>
  <cp:lastModifiedBy>Jonggil Nam</cp:lastModifiedBy>
  <cp:revision>3</cp:revision>
  <dcterms:created xsi:type="dcterms:W3CDTF">2025-05-08T02:53:00Z</dcterms:created>
  <dcterms:modified xsi:type="dcterms:W3CDTF">2025-05-09T00:51:00Z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